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4A8E63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A50C8">
        <w:rPr>
          <w:b/>
          <w:i/>
          <w:noProof/>
          <w:sz w:val="28"/>
        </w:rPr>
        <w:t>5</w:t>
      </w:r>
      <w:r w:rsidR="00242DDF" w:rsidRPr="00242DDF">
        <w:rPr>
          <w:b/>
          <w:i/>
          <w:noProof/>
          <w:sz w:val="28"/>
        </w:rPr>
        <w:t>4202</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B0374" w:rsidR="001E41F3" w:rsidRPr="00410371" w:rsidRDefault="00410647" w:rsidP="00F0372B">
            <w:pPr>
              <w:pStyle w:val="CRCoverPage"/>
              <w:spacing w:after="0"/>
              <w:jc w:val="center"/>
              <w:rPr>
                <w:b/>
                <w:noProof/>
                <w:sz w:val="28"/>
              </w:rPr>
            </w:pPr>
            <w:r>
              <w:rPr>
                <w:b/>
                <w:noProof/>
                <w:sz w:val="28"/>
              </w:rPr>
              <w:t>38.</w:t>
            </w:r>
            <w:r w:rsidR="009E7F06">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8319F" w:rsidR="001E41F3" w:rsidRPr="00410371" w:rsidRDefault="004C6FA6" w:rsidP="00FF5C42">
            <w:pPr>
              <w:pStyle w:val="CRCoverPage"/>
              <w:spacing w:after="0"/>
              <w:jc w:val="center"/>
              <w:rPr>
                <w:noProof/>
              </w:rPr>
            </w:pPr>
            <w:r w:rsidRPr="004C6FA6">
              <w:rPr>
                <w:b/>
                <w:noProof/>
                <w:sz w:val="28"/>
              </w:rPr>
              <w:t>3540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FA1D3" w:rsidR="001E41F3" w:rsidRPr="00410371" w:rsidRDefault="00E079B4">
            <w:pPr>
              <w:pStyle w:val="CRCoverPage"/>
              <w:spacing w:after="0"/>
              <w:jc w:val="center"/>
              <w:rPr>
                <w:noProof/>
                <w:sz w:val="28"/>
              </w:rPr>
            </w:pPr>
            <w:r>
              <w:rPr>
                <w:b/>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9E8F2" w:rsidR="001E41F3" w:rsidRDefault="00C64062">
            <w:pPr>
              <w:pStyle w:val="CRCoverPage"/>
              <w:spacing w:after="0"/>
              <w:ind w:left="100"/>
              <w:rPr>
                <w:noProof/>
              </w:rPr>
            </w:pPr>
            <w:r>
              <w:t>Implementation</w:t>
            </w:r>
            <w:r w:rsidR="00B87D83">
              <w:t xml:space="preserve"> of</w:t>
            </w:r>
            <w:r w:rsidR="00B87D83" w:rsidRPr="00630F7A">
              <w:t xml:space="preserve"> </w:t>
            </w:r>
            <w:r w:rsidR="00AA0B46">
              <w:t xml:space="preserve">RRM </w:t>
            </w:r>
            <w:r w:rsidR="00B87D83" w:rsidRPr="00630F7A">
              <w:t xml:space="preserve">NR </w:t>
            </w:r>
            <w:r w:rsidR="008C0CDE">
              <w:t>I</w:t>
            </w:r>
            <w:r w:rsidR="00B87D83" w:rsidRPr="00630F7A">
              <w:t xml:space="preserve">ntra-band </w:t>
            </w:r>
            <w:r>
              <w:t>C</w:t>
            </w:r>
            <w:r w:rsidR="00B87D83" w:rsidRPr="00630F7A">
              <w:t xml:space="preserve">ontiguous CA </w:t>
            </w:r>
            <w:r w:rsidR="00403DC7">
              <w:t>procedure</w:t>
            </w:r>
            <w:r w:rsidR="00B87D83" w:rsidRPr="00630F7A">
              <w:t xml:space="preserve">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BF2D6" w:rsidR="001E41F3" w:rsidRDefault="0057688B">
            <w:pPr>
              <w:pStyle w:val="CRCoverPage"/>
              <w:spacing w:after="0"/>
              <w:ind w:left="100"/>
              <w:rPr>
                <w:noProof/>
              </w:rPr>
            </w:pPr>
            <w:r w:rsidRPr="0057688B">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FAC47"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C23E7C">
              <w:rPr>
                <w:noProof/>
              </w:rPr>
              <w:t>8</w:t>
            </w:r>
            <w:r>
              <w:rPr>
                <w:noProof/>
              </w:rPr>
              <w:t>-</w:t>
            </w:r>
            <w:r w:rsidR="00C23E7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C4B1A" w:rsidR="001E41F3" w:rsidRDefault="00E079B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AEAFD" w14:textId="77777777" w:rsidR="00655BFF" w:rsidRPr="00655BFF" w:rsidRDefault="00655BFF" w:rsidP="00655BFF">
            <w:pPr>
              <w:pStyle w:val="CRCoverPage"/>
              <w:ind w:left="100"/>
              <w:rPr>
                <w:noProof/>
              </w:rPr>
            </w:pPr>
            <w:r w:rsidRPr="00655BFF">
              <w:rPr>
                <w:noProof/>
              </w:rPr>
              <w:t>For RRM testing TS 38,133 defines SSB and CORESET reference channel at the carrier lower edge to avoid overlap of SSB and CORESET#0 with the Reference Measurement Channel (RMC).</w:t>
            </w:r>
          </w:p>
          <w:p w14:paraId="0D45CD65" w14:textId="77777777" w:rsidR="00655BFF" w:rsidRPr="00655BFF" w:rsidRDefault="00655BFF" w:rsidP="00655BFF">
            <w:pPr>
              <w:pStyle w:val="CRCoverPage"/>
              <w:ind w:left="100"/>
              <w:rPr>
                <w:noProof/>
              </w:rPr>
            </w:pPr>
          </w:p>
          <w:p w14:paraId="49E55B3B" w14:textId="77777777" w:rsidR="00655BFF" w:rsidRPr="00655BFF" w:rsidRDefault="00655BFF" w:rsidP="00655BFF">
            <w:pPr>
              <w:pStyle w:val="CRCoverPage"/>
              <w:ind w:left="100"/>
              <w:rPr>
                <w:noProof/>
              </w:rPr>
            </w:pPr>
            <w:r w:rsidRPr="00655BFF">
              <w:rPr>
                <w:noProof/>
              </w:rPr>
              <w:t>The current test frequencies in TS 38.508-1 clause 4.3.1 are based on expanding the full range of the tested bands. This means that Low and High test frequencies are calculated such that carrier is at the band edges. Due to the sparse synchronisation raster this will result in that CORESET#0 and the SSB will be offset from the carrier lower edge.</w:t>
            </w:r>
          </w:p>
          <w:p w14:paraId="7EE9C178" w14:textId="77777777" w:rsidR="00655BFF" w:rsidRPr="00655BFF" w:rsidRDefault="00655BFF" w:rsidP="00655BFF">
            <w:pPr>
              <w:pStyle w:val="CRCoverPage"/>
              <w:ind w:left="100"/>
              <w:rPr>
                <w:noProof/>
              </w:rPr>
            </w:pPr>
          </w:p>
          <w:p w14:paraId="68B00D08" w14:textId="77777777" w:rsidR="00655BFF" w:rsidRPr="00655BFF" w:rsidRDefault="00655BFF" w:rsidP="00655BFF">
            <w:pPr>
              <w:pStyle w:val="CRCoverPage"/>
              <w:ind w:left="100"/>
              <w:rPr>
                <w:noProof/>
              </w:rPr>
            </w:pPr>
            <w:r w:rsidRPr="00655BFF">
              <w:rPr>
                <w:noProof/>
              </w:rPr>
              <w:t xml:space="preserve">As discussed in R5-206789 at RAN5#89-e will FR2 test frequencies calculated as in clause 4.3.1.2 not meet the RRM requirements as defined in TS 38.533 for SSB and CORESET#0 reference channels for the case of SSB SCS=240kHz. </w:t>
            </w:r>
          </w:p>
          <w:p w14:paraId="44F0D03C" w14:textId="77777777" w:rsidR="00655BFF" w:rsidRPr="00655BFF" w:rsidRDefault="00655BFF" w:rsidP="00655BFF">
            <w:pPr>
              <w:pStyle w:val="CRCoverPage"/>
              <w:ind w:left="100"/>
              <w:rPr>
                <w:noProof/>
              </w:rPr>
            </w:pPr>
          </w:p>
          <w:p w14:paraId="65716FF3" w14:textId="77777777" w:rsidR="00655BFF" w:rsidRPr="00655BFF" w:rsidRDefault="00655BFF" w:rsidP="00655BFF">
            <w:pPr>
              <w:pStyle w:val="CRCoverPage"/>
              <w:ind w:left="100"/>
              <w:rPr>
                <w:noProof/>
              </w:rPr>
            </w:pPr>
            <w:r w:rsidRPr="00655BFF">
              <w:rPr>
                <w:noProof/>
              </w:rPr>
              <w:t xml:space="preserve">As discussed in R5-203321 at RAN5#88-e the conclusion to achieve necessary dB range to enable RRM testing for FR2 was to keep all the allocated RBs within the CORESET (24RBs). This will not be posisble using current test frequencies specified for SSB SCS=120 kHz in clause 4.3.1.2 due to SSB and CORESET#0 offset from carrier lower edge. To enable FR2 RRM testing for SSB SCS=120 kHz there is a need to specify specific test frequncies for FR2 RRM testing and SSB SCS=120 kHz.  </w:t>
            </w:r>
          </w:p>
          <w:p w14:paraId="4BE0BB88" w14:textId="77777777" w:rsidR="00655BFF" w:rsidRPr="00655BFF" w:rsidRDefault="00655BFF" w:rsidP="00655BFF">
            <w:pPr>
              <w:pStyle w:val="CRCoverPage"/>
              <w:ind w:left="100"/>
              <w:rPr>
                <w:noProof/>
              </w:rPr>
            </w:pPr>
          </w:p>
          <w:p w14:paraId="596C864D" w14:textId="77777777" w:rsidR="001E41F3" w:rsidRDefault="003C7CB4" w:rsidP="00655BFF">
            <w:pPr>
              <w:pStyle w:val="CRCoverPage"/>
              <w:spacing w:after="0"/>
              <w:ind w:left="100"/>
              <w:rPr>
                <w:noProof/>
              </w:rPr>
            </w:pPr>
            <w:r>
              <w:rPr>
                <w:noProof/>
              </w:rPr>
              <w:t xml:space="preserve">New frequencies were already introduced </w:t>
            </w:r>
            <w:r w:rsidR="00203BC9">
              <w:rPr>
                <w:noProof/>
              </w:rPr>
              <w:t xml:space="preserve">in chapter </w:t>
            </w:r>
            <w:r w:rsidR="00655BFF" w:rsidRPr="00655BFF">
              <w:rPr>
                <w:noProof/>
              </w:rPr>
              <w:t xml:space="preserve">7.2.3 for </w:t>
            </w:r>
            <w:r w:rsidR="00D5415F">
              <w:rPr>
                <w:noProof/>
              </w:rPr>
              <w:t>Single Carrier Bands</w:t>
            </w:r>
            <w:r w:rsidR="00655BFF" w:rsidRPr="00655BFF">
              <w:rPr>
                <w:noProof/>
              </w:rPr>
              <w:t xml:space="preserve"> based on the principles as introduced to Annex C in TS 38.508-1 in CR 1580.</w:t>
            </w:r>
          </w:p>
          <w:p w14:paraId="37AE7907" w14:textId="77777777" w:rsidR="00203981" w:rsidRDefault="00203981" w:rsidP="00655BFF">
            <w:pPr>
              <w:pStyle w:val="CRCoverPage"/>
              <w:spacing w:after="0"/>
              <w:ind w:left="100"/>
              <w:rPr>
                <w:noProof/>
              </w:rPr>
            </w:pPr>
          </w:p>
          <w:p w14:paraId="3DE1AFEC" w14:textId="77777777" w:rsidR="00203981" w:rsidRDefault="00203981" w:rsidP="00655BFF">
            <w:pPr>
              <w:pStyle w:val="CRCoverPage"/>
              <w:spacing w:after="0"/>
              <w:ind w:left="100"/>
              <w:rPr>
                <w:noProof/>
              </w:rPr>
            </w:pPr>
            <w:r>
              <w:rPr>
                <w:noProof/>
              </w:rPr>
              <w:t xml:space="preserve">A new section </w:t>
            </w:r>
            <w:r w:rsidR="00804969">
              <w:rPr>
                <w:noProof/>
              </w:rPr>
              <w:t>to calculate the frequencies for CA RRM in Annex C is needed</w:t>
            </w:r>
          </w:p>
          <w:p w14:paraId="13B90A3C" w14:textId="77777777" w:rsidR="001552CA" w:rsidRDefault="001552CA" w:rsidP="00655BFF">
            <w:pPr>
              <w:pStyle w:val="CRCoverPage"/>
              <w:spacing w:after="0"/>
              <w:ind w:left="100"/>
              <w:rPr>
                <w:noProof/>
              </w:rPr>
            </w:pPr>
          </w:p>
          <w:p w14:paraId="4696D64E" w14:textId="77777777" w:rsidR="001552CA" w:rsidRDefault="001552CA" w:rsidP="00655BFF">
            <w:pPr>
              <w:pStyle w:val="CRCoverPage"/>
              <w:spacing w:after="0"/>
              <w:ind w:left="100"/>
              <w:rPr>
                <w:noProof/>
              </w:rPr>
            </w:pPr>
            <w:r>
              <w:rPr>
                <w:noProof/>
              </w:rPr>
              <w:t>Additionaly:</w:t>
            </w:r>
          </w:p>
          <w:p w14:paraId="708AA7DE" w14:textId="513A3A89" w:rsidR="001552CA" w:rsidRDefault="00701FD7" w:rsidP="00655BFF">
            <w:pPr>
              <w:pStyle w:val="CRCoverPage"/>
              <w:spacing w:after="0"/>
              <w:ind w:left="100"/>
              <w:rPr>
                <w:noProof/>
              </w:rPr>
            </w:pPr>
            <w:r>
              <w:rPr>
                <w:noProof/>
              </w:rPr>
              <w:t xml:space="preserve">There are missing references in the procedure and the formula refered to calculate in section 2d the </w:t>
            </w:r>
            <w:proofErr w:type="spellStart"/>
            <w:r w:rsidRPr="00BD0157">
              <w:t>F</w:t>
            </w:r>
            <w:r w:rsidRPr="00BD0157">
              <w:rPr>
                <w:vertAlign w:val="subscript"/>
              </w:rPr>
              <w:t>carr</w:t>
            </w:r>
            <w:r>
              <w:rPr>
                <w:vertAlign w:val="subscript"/>
              </w:rPr>
              <w:t>ier</w:t>
            </w:r>
            <w:proofErr w:type="spellEnd"/>
            <w:r>
              <w:rPr>
                <w:vertAlign w:val="subscript"/>
              </w:rPr>
              <w:t xml:space="preserve"> </w:t>
            </w:r>
            <w:r>
              <w:rPr>
                <w:noProof/>
              </w:rPr>
              <w:t>is not accurate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C264DC" w14:textId="77777777" w:rsidR="001E41F3" w:rsidRDefault="00A76758">
            <w:pPr>
              <w:pStyle w:val="CRCoverPage"/>
              <w:spacing w:after="0"/>
              <w:ind w:left="100"/>
              <w:rPr>
                <w:noProof/>
              </w:rPr>
            </w:pPr>
            <w:r>
              <w:rPr>
                <w:noProof/>
              </w:rPr>
              <w:t xml:space="preserve">New </w:t>
            </w:r>
            <w:r w:rsidR="00804969">
              <w:rPr>
                <w:noProof/>
              </w:rPr>
              <w:t xml:space="preserve">section </w:t>
            </w:r>
            <w:r w:rsidR="0010279F">
              <w:rPr>
                <w:noProof/>
              </w:rPr>
              <w:t xml:space="preserve">to </w:t>
            </w:r>
            <w:r w:rsidR="00E85987">
              <w:rPr>
                <w:noProof/>
              </w:rPr>
              <w:t xml:space="preserve">determine </w:t>
            </w:r>
            <w:r w:rsidR="00E85987" w:rsidRPr="00E85987">
              <w:rPr>
                <w:noProof/>
              </w:rPr>
              <w:t xml:space="preserve">SSB, CORESET#0 and signalling parameters </w:t>
            </w:r>
            <w:r w:rsidR="0010279F">
              <w:rPr>
                <w:noProof/>
              </w:rPr>
              <w:t xml:space="preserve">for RRM CA </w:t>
            </w:r>
            <w:r>
              <w:rPr>
                <w:noProof/>
              </w:rPr>
              <w:t xml:space="preserve">were added </w:t>
            </w:r>
            <w:r w:rsidR="001D2F62">
              <w:rPr>
                <w:noProof/>
              </w:rPr>
              <w:t>to meet with RRM testing requirements</w:t>
            </w:r>
          </w:p>
          <w:p w14:paraId="09B92757" w14:textId="77777777" w:rsidR="00701FD7" w:rsidRDefault="00701FD7">
            <w:pPr>
              <w:pStyle w:val="CRCoverPage"/>
              <w:spacing w:after="0"/>
              <w:ind w:left="100"/>
              <w:rPr>
                <w:noProof/>
              </w:rPr>
            </w:pPr>
          </w:p>
          <w:p w14:paraId="31C656EC" w14:textId="5E38B60A" w:rsidR="00701FD7" w:rsidRDefault="001B7B24">
            <w:pPr>
              <w:pStyle w:val="CRCoverPage"/>
              <w:spacing w:after="0"/>
              <w:ind w:left="100"/>
              <w:rPr>
                <w:noProof/>
              </w:rPr>
            </w:pPr>
            <w:r>
              <w:rPr>
                <w:noProof/>
              </w:rPr>
              <w:t xml:space="preserve">References missing were included and specific formula for </w:t>
            </w:r>
            <w:proofErr w:type="spellStart"/>
            <w:r w:rsidRPr="00BD0157">
              <w:t>F</w:t>
            </w:r>
            <w:r w:rsidRPr="00BD0157">
              <w:rPr>
                <w:vertAlign w:val="subscript"/>
              </w:rPr>
              <w:t>carrie</w:t>
            </w:r>
            <w:r>
              <w:rPr>
                <w:vertAlign w:val="subscript"/>
              </w:rPr>
              <w:t>r</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FAE73" w:rsidR="001E41F3" w:rsidRDefault="001C0DF3">
            <w:pPr>
              <w:pStyle w:val="CRCoverPage"/>
              <w:spacing w:after="0"/>
              <w:ind w:left="100"/>
              <w:rPr>
                <w:noProof/>
              </w:rPr>
            </w:pPr>
            <w:r>
              <w:rPr>
                <w:noProof/>
              </w:rPr>
              <w:t xml:space="preserve">There won’t be any procudere specifically to determine </w:t>
            </w:r>
            <w:r w:rsidRPr="00E85987">
              <w:rPr>
                <w:noProof/>
              </w:rPr>
              <w:t xml:space="preserve">SSB, CORESET#0 and signalling parameters </w:t>
            </w:r>
            <w:r>
              <w:rPr>
                <w:noProof/>
              </w:rPr>
              <w:t>for RRM CA</w:t>
            </w:r>
            <w:r w:rsidR="001B7B24">
              <w:rPr>
                <w:noProof/>
              </w:rPr>
              <w:t xml:space="preserve"> and </w:t>
            </w:r>
            <w:r w:rsidR="00A36EAB">
              <w:rPr>
                <w:noProof/>
              </w:rPr>
              <w:t xml:space="preserve">It will lead to errors when doing the calculation of the </w:t>
            </w:r>
            <w:proofErr w:type="spellStart"/>
            <w:r w:rsidR="00A36EAB" w:rsidRPr="00BD0157">
              <w:t>F</w:t>
            </w:r>
            <w:r w:rsidR="00A36EAB" w:rsidRPr="00BD0157">
              <w:rPr>
                <w:vertAlign w:val="subscript"/>
              </w:rPr>
              <w:t>carrie</w:t>
            </w:r>
            <w:r w:rsidR="00A36EAB">
              <w:rPr>
                <w:vertAlign w:val="subscript"/>
              </w:rPr>
              <w:t>r</w:t>
            </w:r>
            <w:proofErr w:type="spell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906D8" w:rsidR="001E41F3" w:rsidRDefault="0057688B">
            <w:pPr>
              <w:pStyle w:val="CRCoverPage"/>
              <w:spacing w:after="0"/>
              <w:ind w:left="100"/>
              <w:rPr>
                <w:noProof/>
              </w:rPr>
            </w:pPr>
            <w:r>
              <w:rPr>
                <w:noProof/>
              </w:rPr>
              <w:t>C.4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63C1D8" w:rsidR="001E41F3" w:rsidRDefault="00D30FEE">
            <w:pPr>
              <w:pStyle w:val="CRCoverPage"/>
              <w:spacing w:after="0"/>
              <w:ind w:left="100"/>
              <w:rPr>
                <w:noProof/>
              </w:rPr>
            </w:pPr>
            <w:r>
              <w:rPr>
                <w:noProof/>
              </w:rPr>
              <w:t xml:space="preserve">Related CRs: </w:t>
            </w:r>
            <w:r w:rsidR="00C63854">
              <w:rPr>
                <w:noProof/>
              </w:rPr>
              <w:t>R5-25420</w:t>
            </w:r>
            <w:r w:rsidR="00C63854">
              <w:rPr>
                <w:noProof/>
              </w:rPr>
              <w:t>5</w:t>
            </w:r>
            <w:r w:rsidR="00597E10">
              <w:rPr>
                <w:noProof/>
              </w:rPr>
              <w:t>, R5-2542</w:t>
            </w:r>
            <w:r w:rsidR="00597E10">
              <w:rPr>
                <w:noProof/>
              </w:rPr>
              <w:t>10</w:t>
            </w:r>
            <w:r w:rsidR="00C63854">
              <w:rPr>
                <w:noProof/>
              </w:rPr>
              <w:t xml:space="preserve"> and </w:t>
            </w:r>
            <w:r w:rsidR="00C63854">
              <w:rPr>
                <w:noProof/>
              </w:rPr>
              <w:t>R5-254</w:t>
            </w:r>
            <w:r w:rsidR="00C63854">
              <w:rPr>
                <w:noProof/>
              </w:rPr>
              <w:t>3</w:t>
            </w:r>
            <w:r w:rsidR="00C63854">
              <w:rPr>
                <w:noProof/>
              </w:rPr>
              <w:t>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8D6E7C5" w14:textId="77777777" w:rsidR="009C2A88" w:rsidRPr="00BD0157" w:rsidRDefault="009C2A88" w:rsidP="009C2A88">
      <w:pPr>
        <w:pStyle w:val="Heading1"/>
      </w:pPr>
      <w:r w:rsidRPr="00BD0157">
        <w:t>C.4</w:t>
      </w:r>
      <w:r w:rsidRPr="00BD0157">
        <w:tab/>
        <w:t>Determination of SSB and CORESET#0 for RRM testing with SSB SCS 120 kHz and 240 kHz</w:t>
      </w:r>
    </w:p>
    <w:p w14:paraId="378614C2" w14:textId="77777777" w:rsidR="009C2A88" w:rsidRPr="00BD0157" w:rsidRDefault="009C2A88" w:rsidP="009C2A88">
      <w:pPr>
        <w:pStyle w:val="Heading2"/>
      </w:pPr>
      <w:bookmarkStart w:id="1" w:name="_Hlk54798630"/>
      <w:r w:rsidRPr="00BD0157">
        <w:t>C.4.1</w:t>
      </w:r>
      <w:r w:rsidRPr="00BD0157">
        <w:tab/>
        <w:t>General</w:t>
      </w:r>
    </w:p>
    <w:p w14:paraId="2DD7260D" w14:textId="77777777" w:rsidR="009C2A88" w:rsidRPr="00BD0157" w:rsidRDefault="009C2A88" w:rsidP="009C2A88">
      <w:r w:rsidRPr="00BD0157">
        <w:t xml:space="preserve">The requirements to be met and the principles used for determining the SSB and CORESET#0 for a </w:t>
      </w:r>
      <w:proofErr w:type="spellStart"/>
      <w:r w:rsidRPr="00BD0157">
        <w:t>PCell</w:t>
      </w:r>
      <w:proofErr w:type="spellEnd"/>
      <w:r w:rsidRPr="00BD0157">
        <w:t xml:space="preserve"> used in RRM test cases are:</w:t>
      </w:r>
    </w:p>
    <w:p w14:paraId="31DB96D1" w14:textId="77777777" w:rsidR="009C2A88" w:rsidRPr="00BD0157" w:rsidRDefault="009C2A88" w:rsidP="009C2A88">
      <w:pPr>
        <w:pStyle w:val="B1"/>
      </w:pPr>
      <w:r w:rsidRPr="00BD0157">
        <w:t>1.</w:t>
      </w:r>
      <w:r w:rsidRPr="00BD0157">
        <w:tab/>
        <w:t>The complete SSB and CORESET#0 shall be within the carrier’s channel bandwidth.</w:t>
      </w:r>
    </w:p>
    <w:p w14:paraId="50359E73" w14:textId="77777777" w:rsidR="009C2A88" w:rsidRPr="00BD0157" w:rsidRDefault="009C2A88" w:rsidP="009C2A88">
      <w:pPr>
        <w:pStyle w:val="B1"/>
      </w:pPr>
      <w:r w:rsidRPr="00BD0157">
        <w:t>2.</w:t>
      </w:r>
      <w:r w:rsidRPr="00BD0157">
        <w:tab/>
        <w:t>The SSB centre frequency (</w:t>
      </w:r>
      <w:proofErr w:type="spellStart"/>
      <w:r w:rsidRPr="00BD0157">
        <w:t>SSref</w:t>
      </w:r>
      <w:proofErr w:type="spellEnd"/>
      <w:r w:rsidRPr="00BD0157">
        <w:t>) shall be on the synchronisation raster.</w:t>
      </w:r>
    </w:p>
    <w:p w14:paraId="340C8967" w14:textId="77777777" w:rsidR="009C2A88" w:rsidRPr="00BD0157" w:rsidRDefault="009C2A88" w:rsidP="009C2A88">
      <w:pPr>
        <w:pStyle w:val="B1"/>
      </w:pPr>
      <w:r w:rsidRPr="00BD0157">
        <w:t>3.</w:t>
      </w:r>
      <w:r w:rsidRPr="00BD0157">
        <w:tab/>
        <w:t>The SSB shall be kept as close as possible to the carrier’s lower edge centre frequency.</w:t>
      </w:r>
    </w:p>
    <w:p w14:paraId="60001646" w14:textId="65AFDCD0" w:rsidR="009C2A88" w:rsidRPr="00BD0157" w:rsidRDefault="009C2A88" w:rsidP="009C2A88">
      <w:pPr>
        <w:pStyle w:val="B1"/>
      </w:pPr>
      <w:r w:rsidRPr="00BD0157">
        <w:t>4.</w:t>
      </w:r>
      <w:r w:rsidRPr="00BD0157">
        <w:tab/>
        <w:t xml:space="preserve">The CORESET#0 configuration is selected using 24 RBs and </w:t>
      </w:r>
      <w:proofErr w:type="spellStart"/>
      <w:r w:rsidRPr="00BD0157">
        <w:t>Offset</w:t>
      </w:r>
      <w:r w:rsidRPr="00BD0157">
        <w:rPr>
          <w:vertAlign w:val="subscript"/>
        </w:rPr>
        <w:t>RBs</w:t>
      </w:r>
      <w:proofErr w:type="spellEnd"/>
      <w:r w:rsidRPr="00BD0157">
        <w:t xml:space="preserve"> = 0 according to Table 13-8 and Index 0 for SCS</w:t>
      </w:r>
      <w:r w:rsidRPr="00BD0157">
        <w:rPr>
          <w:vertAlign w:val="subscript"/>
        </w:rPr>
        <w:t>SSB</w:t>
      </w:r>
      <w:r w:rsidRPr="00BD0157">
        <w:t xml:space="preserve"> =120 </w:t>
      </w:r>
      <w:proofErr w:type="spellStart"/>
      <w:r w:rsidRPr="00BD0157">
        <w:t>KHz</w:t>
      </w:r>
      <w:proofErr w:type="spellEnd"/>
      <w:r w:rsidRPr="00BD0157">
        <w:t xml:space="preserve"> </w:t>
      </w:r>
      <w:ins w:id="2" w:author="Francisco Martos" w:date="2025-07-17T08:21:00Z" w16du:dateUtc="2025-07-17T06:21:00Z">
        <w:r w:rsidR="005C6E5F" w:rsidRPr="00BD0157">
          <w:t>in TS 38.213 [22]</w:t>
        </w:r>
        <w:r w:rsidR="005C6E5F">
          <w:t xml:space="preserve"> </w:t>
        </w:r>
      </w:ins>
      <w:r w:rsidRPr="00BD0157">
        <w:t>and Table 13-10 and Index 0 for SCS</w:t>
      </w:r>
      <w:r w:rsidRPr="00BD0157">
        <w:rPr>
          <w:vertAlign w:val="subscript"/>
        </w:rPr>
        <w:t>SSB</w:t>
      </w:r>
      <w:r w:rsidRPr="00BD0157">
        <w:t xml:space="preserve"> =240 kHz</w:t>
      </w:r>
      <w:ins w:id="3" w:author="Francisco Martos" w:date="2025-07-17T08:21:00Z" w16du:dateUtc="2025-07-17T06:21:00Z">
        <w:r w:rsidR="005C6E5F">
          <w:t xml:space="preserve"> </w:t>
        </w:r>
        <w:r w:rsidR="005C6E5F" w:rsidRPr="00BD0157">
          <w:t>in TS 38.213 [22]</w:t>
        </w:r>
      </w:ins>
      <w:r w:rsidRPr="00BD0157">
        <w:t>.</w:t>
      </w:r>
    </w:p>
    <w:p w14:paraId="7E635DCF" w14:textId="77777777" w:rsidR="009C2A88" w:rsidRPr="00BD0157" w:rsidRDefault="009C2A88" w:rsidP="009C2A88">
      <w:pPr>
        <w:pStyle w:val="B1"/>
      </w:pPr>
      <w:r w:rsidRPr="00BD0157">
        <w:t>5.</w:t>
      </w:r>
      <w:r w:rsidRPr="00BD0157">
        <w:tab/>
        <w:t>The first SSB subcarrier shall be aligned with the defined resource grid given by SCS indicated by</w:t>
      </w:r>
      <w:r w:rsidRPr="00BD0157">
        <w:rPr>
          <w:i/>
          <w:iCs/>
        </w:rPr>
        <w:t xml:space="preserve"> </w:t>
      </w:r>
      <w:proofErr w:type="spellStart"/>
      <w:r w:rsidRPr="00BD0157">
        <w:rPr>
          <w:i/>
          <w:iCs/>
        </w:rPr>
        <w:t>subCarrierSpacingCommon</w:t>
      </w:r>
      <w:proofErr w:type="spellEnd"/>
      <w:r w:rsidRPr="00BD0157">
        <w:rPr>
          <w:i/>
          <w:iCs/>
        </w:rPr>
        <w:t xml:space="preserve"> </w:t>
      </w:r>
      <w:r w:rsidRPr="00BD0157">
        <w:t>in the MIB.</w:t>
      </w:r>
    </w:p>
    <w:p w14:paraId="4512BAFF" w14:textId="77777777" w:rsidR="009C2A88" w:rsidRPr="00BD0157" w:rsidRDefault="009C2A88" w:rsidP="009C2A88">
      <w:pPr>
        <w:pStyle w:val="Heading2"/>
      </w:pPr>
      <w:r w:rsidRPr="00BD0157">
        <w:t>C.4.2</w:t>
      </w:r>
      <w:r w:rsidRPr="00BD0157">
        <w:tab/>
        <w:t>Determination of SSB, CORESET#0 and signalling parameters</w:t>
      </w:r>
    </w:p>
    <w:p w14:paraId="7A9C9895" w14:textId="77777777" w:rsidR="009C2A88" w:rsidRPr="00BD0157" w:rsidRDefault="009C2A88" w:rsidP="009C2A88">
      <w:pPr>
        <w:rPr>
          <w:lang w:eastAsia="x-none"/>
        </w:rPr>
      </w:pPr>
      <w:r w:rsidRPr="00BD0157">
        <w:rPr>
          <w:lang w:eastAsia="x-none"/>
        </w:rPr>
        <w:t>The following procedure is used to determine an</w:t>
      </w:r>
      <w:r w:rsidRPr="00BD0157">
        <w:t xml:space="preserve"> SSB on the synchronisation raster (GSCN) and a CORESET#0 configuration (</w:t>
      </w:r>
      <w:proofErr w:type="spellStart"/>
      <w:r w:rsidRPr="00BD0157">
        <w:t>k</w:t>
      </w:r>
      <w:r w:rsidRPr="00BD0157">
        <w:rPr>
          <w:vertAlign w:val="subscript"/>
        </w:rPr>
        <w:t>SSB</w:t>
      </w:r>
      <w:proofErr w:type="spellEnd"/>
      <w:r w:rsidRPr="00BD0157">
        <w:rPr>
          <w:vertAlign w:val="subscript"/>
        </w:rPr>
        <w:t>,</w:t>
      </w:r>
      <w:r w:rsidRPr="00BD0157">
        <w:t xml:space="preserve"> </w:t>
      </w:r>
      <w:proofErr w:type="spellStart"/>
      <w:r w:rsidRPr="00BD0157">
        <w:t>Offset</w:t>
      </w:r>
      <w:r w:rsidRPr="00BD0157">
        <w:rPr>
          <w:vertAlign w:val="subscript"/>
        </w:rPr>
        <w:t>RBs</w:t>
      </w:r>
      <w:proofErr w:type="spellEnd"/>
      <w:r w:rsidRPr="00BD0157">
        <w:rPr>
          <w:sz w:val="22"/>
          <w:szCs w:val="22"/>
        </w:rPr>
        <w:t xml:space="preserve"> = 0 </w:t>
      </w:r>
      <w:r w:rsidRPr="00BD0157">
        <w:t xml:space="preserve">and </w:t>
      </w:r>
      <w:proofErr w:type="spellStart"/>
      <w:r w:rsidRPr="00BD0157">
        <w:rPr>
          <w:i/>
          <w:iCs/>
        </w:rPr>
        <w:t>OffsetToPointA</w:t>
      </w:r>
      <w:proofErr w:type="spellEnd"/>
      <w:r w:rsidRPr="00BD0157">
        <w:t>) as close as possible to the carrier’s lower edge. See figure C1-1 and clause C.1 for definition of parameters referenced in the procedure.</w:t>
      </w:r>
    </w:p>
    <w:p w14:paraId="64968510" w14:textId="77777777" w:rsidR="009C2A88" w:rsidRPr="00BD0157" w:rsidRDefault="009C2A88" w:rsidP="009C2A88">
      <w:pPr>
        <w:pStyle w:val="B1"/>
      </w:pPr>
      <w:r w:rsidRPr="00BD0157">
        <w:t>1.</w:t>
      </w:r>
      <w:r w:rsidRPr="00BD0157">
        <w:tab/>
        <w:t>The target test frequencies for Low, Mid and High ranges are calculated as described in clause C.2.1.1.</w:t>
      </w:r>
    </w:p>
    <w:p w14:paraId="7D7B973E" w14:textId="77777777" w:rsidR="009C2A88" w:rsidRPr="00BD0157" w:rsidRDefault="009C2A88" w:rsidP="009C2A88">
      <w:pPr>
        <w:pStyle w:val="B1"/>
      </w:pPr>
      <w:r w:rsidRPr="00BD0157">
        <w:t>For each of Low, Mid and High ranges do:</w:t>
      </w:r>
    </w:p>
    <w:p w14:paraId="09661CF6" w14:textId="77777777" w:rsidR="009C2A88" w:rsidRPr="00BD0157" w:rsidRDefault="009C2A88" w:rsidP="009C2A88">
      <w:pPr>
        <w:pStyle w:val="B1"/>
      </w:pPr>
      <w:r w:rsidRPr="00BD0157">
        <w:t>2.</w:t>
      </w:r>
      <w:r w:rsidRPr="00BD0157">
        <w:tab/>
        <w:t>Determine SSB and CORESET#0:</w:t>
      </w:r>
    </w:p>
    <w:p w14:paraId="2D71D186" w14:textId="77777777" w:rsidR="009C2A88" w:rsidRPr="00BD0157" w:rsidRDefault="009C2A88" w:rsidP="009C2A88">
      <w:pPr>
        <w:pStyle w:val="B2"/>
      </w:pPr>
      <w:r w:rsidRPr="00BD0157">
        <w:t>2a.</w:t>
      </w:r>
      <w:r w:rsidRPr="00BD0157">
        <w:tab/>
        <w:t xml:space="preserve">Calculate the lower of </w:t>
      </w:r>
      <w:proofErr w:type="spellStart"/>
      <w:r w:rsidRPr="00BD0157">
        <w:t>F</w:t>
      </w:r>
      <w:r w:rsidRPr="00BD0157">
        <w:rPr>
          <w:vertAlign w:val="subscript"/>
        </w:rPr>
        <w:t>SSref</w:t>
      </w:r>
      <w:proofErr w:type="spellEnd"/>
      <w:r w:rsidRPr="00BD0157">
        <w:t xml:space="preserve">, </w:t>
      </w:r>
      <w:proofErr w:type="spellStart"/>
      <w:r w:rsidRPr="00BD0157">
        <w:t>F</w:t>
      </w:r>
      <w:r w:rsidRPr="00BD0157">
        <w:rPr>
          <w:vertAlign w:val="subscript"/>
        </w:rPr>
        <w:t>SSref_Min</w:t>
      </w:r>
      <w:proofErr w:type="spellEnd"/>
      <w:r w:rsidRPr="00BD0157">
        <w:t xml:space="preserve">, correspondent to SSB lowest subcarrier being at the same frequency as the carrier’s lowest subcarrier; and the higher limit of </w:t>
      </w:r>
      <w:proofErr w:type="spellStart"/>
      <w:r w:rsidRPr="00BD0157">
        <w:t>F</w:t>
      </w:r>
      <w:r w:rsidRPr="00BD0157">
        <w:rPr>
          <w:vertAlign w:val="subscript"/>
        </w:rPr>
        <w:t>SSref</w:t>
      </w:r>
      <w:proofErr w:type="spellEnd"/>
      <w:r w:rsidRPr="00BD0157">
        <w:t xml:space="preserve">, </w:t>
      </w:r>
      <w:proofErr w:type="spellStart"/>
      <w:r w:rsidRPr="00BD0157">
        <w:t>F</w:t>
      </w:r>
      <w:r w:rsidRPr="00BD0157">
        <w:rPr>
          <w:vertAlign w:val="subscript"/>
        </w:rPr>
        <w:t>SSref_Max</w:t>
      </w:r>
      <w:proofErr w:type="spellEnd"/>
      <w:r w:rsidRPr="00BD0157">
        <w:t xml:space="preserve">, correspondent to SSB highest subcarrier being at the same frequency as the carrier’s highest subcarrier </w:t>
      </w:r>
      <w:proofErr w:type="spellStart"/>
      <w:r w:rsidRPr="00BD0157">
        <w:t>F</w:t>
      </w:r>
      <w:r w:rsidRPr="00BD0157">
        <w:rPr>
          <w:vertAlign w:val="subscript"/>
        </w:rPr>
        <w:t>SSref_Min</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2A88" w:rsidRPr="00BD0157" w14:paraId="7D9F744A" w14:textId="77777777" w:rsidTr="00451A59">
        <w:tc>
          <w:tcPr>
            <w:tcW w:w="8647" w:type="dxa"/>
            <w:shd w:val="clear" w:color="auto" w:fill="auto"/>
          </w:tcPr>
          <w:p w14:paraId="027FD873" w14:textId="77777777" w:rsidR="009C2A88" w:rsidRPr="00BD0157" w:rsidRDefault="009C2A88" w:rsidP="00451A59">
            <w:pPr>
              <w:pStyle w:val="TAL"/>
            </w:pPr>
            <w:proofErr w:type="spellStart"/>
            <w:r w:rsidRPr="00BD0157">
              <w:t>F</w:t>
            </w:r>
            <w:r w:rsidRPr="00BD0157">
              <w:rPr>
                <w:vertAlign w:val="subscript"/>
              </w:rPr>
              <w:t>carrierLow</w:t>
            </w:r>
            <w:proofErr w:type="spellEnd"/>
            <w:r w:rsidRPr="00BD0157">
              <w:t xml:space="preserve"> = see formula for </w:t>
            </w:r>
            <w:proofErr w:type="spellStart"/>
            <w:r w:rsidRPr="00BD0157">
              <w:t>F</w:t>
            </w:r>
            <w:r w:rsidRPr="00BD0157">
              <w:rPr>
                <w:vertAlign w:val="subscript"/>
              </w:rPr>
              <w:t>carrierLow</w:t>
            </w:r>
            <w:proofErr w:type="spellEnd"/>
            <w:r w:rsidRPr="00BD0157">
              <w:t xml:space="preserve"> in Table C.1-1</w:t>
            </w:r>
          </w:p>
        </w:tc>
      </w:tr>
      <w:tr w:rsidR="009C2A88" w:rsidRPr="00BD0157" w14:paraId="6992ABF6" w14:textId="77777777" w:rsidTr="00451A59">
        <w:tc>
          <w:tcPr>
            <w:tcW w:w="8647" w:type="dxa"/>
            <w:shd w:val="clear" w:color="auto" w:fill="auto"/>
          </w:tcPr>
          <w:p w14:paraId="693D23C8" w14:textId="77777777" w:rsidR="009C2A88" w:rsidRPr="00BD0157" w:rsidRDefault="009C2A88" w:rsidP="00451A59">
            <w:pPr>
              <w:pStyle w:val="TAL"/>
              <w:rPr>
                <w:rFonts w:eastAsia="Calibri"/>
              </w:rPr>
            </w:pPr>
            <w:proofErr w:type="spellStart"/>
            <w:r w:rsidRPr="00BD0157">
              <w:t>F</w:t>
            </w:r>
            <w:r w:rsidRPr="00BD0157">
              <w:rPr>
                <w:vertAlign w:val="subscript"/>
              </w:rPr>
              <w:t>SSref_Min</w:t>
            </w:r>
            <w:proofErr w:type="spellEnd"/>
            <w:r w:rsidRPr="00BD0157">
              <w:t xml:space="preserve"> = </w:t>
            </w:r>
            <w:proofErr w:type="spellStart"/>
            <w:r w:rsidRPr="00BD0157">
              <w:t>F</w:t>
            </w:r>
            <w:r w:rsidRPr="00BD0157">
              <w:rPr>
                <w:vertAlign w:val="subscript"/>
              </w:rPr>
              <w:t>carrierLow</w:t>
            </w:r>
            <w:proofErr w:type="spellEnd"/>
            <w:r w:rsidRPr="00BD0157">
              <w:t xml:space="preserve"> + </w:t>
            </w:r>
            <w:proofErr w:type="spellStart"/>
            <w:r w:rsidRPr="00BD0157">
              <w:t>CRB</w:t>
            </w:r>
            <w:r w:rsidRPr="00BD0157">
              <w:rPr>
                <w:vertAlign w:val="subscript"/>
              </w:rPr>
              <w:t>size</w:t>
            </w:r>
            <w:proofErr w:type="spellEnd"/>
            <w:r w:rsidRPr="00BD0157">
              <w:t xml:space="preserve"> * </w:t>
            </w:r>
            <w:proofErr w:type="spellStart"/>
            <w:r w:rsidRPr="00BD0157">
              <w:t>Offset</w:t>
            </w:r>
            <w:r w:rsidRPr="00BD0157">
              <w:rPr>
                <w:vertAlign w:val="subscript"/>
              </w:rPr>
              <w:t>RBs,min</w:t>
            </w:r>
            <w:proofErr w:type="spellEnd"/>
            <w:r w:rsidRPr="00BD0157">
              <w:t xml:space="preserve"> + BW</w:t>
            </w:r>
            <w:r w:rsidRPr="00BD0157">
              <w:rPr>
                <w:vertAlign w:val="subscript"/>
              </w:rPr>
              <w:t>SSB</w:t>
            </w:r>
            <w:r w:rsidRPr="00BD0157">
              <w:t xml:space="preserve"> / 2</w:t>
            </w:r>
          </w:p>
        </w:tc>
      </w:tr>
      <w:tr w:rsidR="009C2A88" w:rsidRPr="00BD0157" w14:paraId="20AC8A4C" w14:textId="77777777" w:rsidTr="00451A59">
        <w:tc>
          <w:tcPr>
            <w:tcW w:w="8647" w:type="dxa"/>
            <w:shd w:val="clear" w:color="auto" w:fill="auto"/>
          </w:tcPr>
          <w:p w14:paraId="3ADBE352" w14:textId="77777777" w:rsidR="009C2A88" w:rsidRPr="00BD0157" w:rsidRDefault="009C2A88" w:rsidP="00451A59">
            <w:pPr>
              <w:pStyle w:val="TAL"/>
            </w:pPr>
            <w:proofErr w:type="spellStart"/>
            <w:r w:rsidRPr="00BD0157">
              <w:t>F</w:t>
            </w:r>
            <w:r w:rsidRPr="00BD0157">
              <w:rPr>
                <w:vertAlign w:val="subscript"/>
              </w:rPr>
              <w:t>SSref_Max</w:t>
            </w:r>
            <w:proofErr w:type="spellEnd"/>
            <w:r w:rsidRPr="00BD0157">
              <w:t xml:space="preserve"> = </w:t>
            </w:r>
            <w:proofErr w:type="spellStart"/>
            <w:r w:rsidRPr="00BD0157">
              <w:t>F</w:t>
            </w:r>
            <w:r w:rsidRPr="00BD0157">
              <w:rPr>
                <w:vertAlign w:val="subscript"/>
              </w:rPr>
              <w:t>carrierLow</w:t>
            </w:r>
            <w:proofErr w:type="spellEnd"/>
            <w:r w:rsidRPr="00BD0157">
              <w:t xml:space="preserve"> + </w:t>
            </w:r>
            <w:proofErr w:type="spellStart"/>
            <w:r w:rsidRPr="00BD0157">
              <w:t>ΔF</w:t>
            </w:r>
            <w:r w:rsidRPr="00BD0157">
              <w:rPr>
                <w:vertAlign w:val="subscript"/>
              </w:rPr>
              <w:t>carrierBandwidth</w:t>
            </w:r>
            <w:proofErr w:type="spellEnd"/>
            <w:r w:rsidRPr="00BD0157">
              <w:rPr>
                <w:vertAlign w:val="subscript"/>
              </w:rPr>
              <w:t xml:space="preserve"> </w:t>
            </w:r>
            <w:r w:rsidRPr="00BD0157">
              <w:t>- BW</w:t>
            </w:r>
            <w:r w:rsidRPr="00BD0157">
              <w:rPr>
                <w:vertAlign w:val="subscript"/>
              </w:rPr>
              <w:t>SSB</w:t>
            </w:r>
            <w:r w:rsidRPr="00BD0157">
              <w:t xml:space="preserve"> / 2</w:t>
            </w:r>
          </w:p>
        </w:tc>
      </w:tr>
    </w:tbl>
    <w:p w14:paraId="1642405B" w14:textId="77777777" w:rsidR="009C2A88" w:rsidRPr="00BD0157" w:rsidRDefault="009C2A88" w:rsidP="009C2A88"/>
    <w:bookmarkEnd w:id="1"/>
    <w:p w14:paraId="06ABA620" w14:textId="77777777" w:rsidR="009C2A88" w:rsidRPr="00BD0157" w:rsidRDefault="009C2A88" w:rsidP="009C2A88">
      <w:pPr>
        <w:pStyle w:val="B2"/>
      </w:pPr>
      <w:r w:rsidRPr="00BD0157">
        <w:t>2b.</w:t>
      </w:r>
      <w:r w:rsidRPr="00BD0157">
        <w:tab/>
        <w:t>Calculate GSCN</w:t>
      </w:r>
      <w:r w:rsidRPr="00BD0157">
        <w:rPr>
          <w:vertAlign w:val="subscript"/>
        </w:rPr>
        <w:t>MIN</w:t>
      </w:r>
      <w:r w:rsidRPr="00BD0157">
        <w:t xml:space="preserve"> correspondent to </w:t>
      </w:r>
      <w:proofErr w:type="spellStart"/>
      <w:r w:rsidRPr="00BD0157">
        <w:rPr>
          <w:sz w:val="22"/>
          <w:szCs w:val="22"/>
        </w:rPr>
        <w:t>F</w:t>
      </w:r>
      <w:r w:rsidRPr="00BD0157">
        <w:rPr>
          <w:sz w:val="22"/>
          <w:szCs w:val="22"/>
          <w:vertAlign w:val="subscript"/>
        </w:rPr>
        <w:t>SSref_Min</w:t>
      </w:r>
      <w:proofErr w:type="spellEnd"/>
      <w:r w:rsidRPr="00BD0157">
        <w:t xml:space="preserve"> in accordance to TS 38.101-2 [7], clause 5.4.3.1 and select the closest valid GSCN value with GSCN &gt;= GSCN</w:t>
      </w:r>
      <w:r w:rsidRPr="00BD0157">
        <w:rPr>
          <w:vertAlign w:val="subscript"/>
        </w:rPr>
        <w:t>MIN</w:t>
      </w:r>
      <w:r w:rsidRPr="00BD0157">
        <w:t xml:space="preserve"> for the carrier in according to the carrier’s synchronisation raster as specified in </w:t>
      </w:r>
      <w:r w:rsidRPr="00BD0157">
        <w:rPr>
          <w:lang w:eastAsia="x-none"/>
        </w:rPr>
        <w:t xml:space="preserve">clause 5.4.3.3 in </w:t>
      </w:r>
      <w:r w:rsidRPr="00BD0157">
        <w:t>TS 38.101-2 [8].</w:t>
      </w:r>
    </w:p>
    <w:p w14:paraId="0210BC8C" w14:textId="77777777" w:rsidR="009C2A88" w:rsidRPr="00BD0157" w:rsidRDefault="009C2A88" w:rsidP="009C2A88">
      <w:pPr>
        <w:pStyle w:val="B2"/>
      </w:pPr>
      <w:r w:rsidRPr="00BD0157">
        <w:t>2c.</w:t>
      </w:r>
      <w:r w:rsidRPr="00BD0157">
        <w:tab/>
        <w:t xml:space="preserve">Calculate the </w:t>
      </w:r>
      <w:proofErr w:type="spellStart"/>
      <w:r w:rsidRPr="00BD0157">
        <w:t>F</w:t>
      </w:r>
      <w:r w:rsidRPr="00BD0157">
        <w:rPr>
          <w:vertAlign w:val="subscript"/>
        </w:rPr>
        <w:t>SSref</w:t>
      </w:r>
      <w:proofErr w:type="spellEnd"/>
      <w:r w:rsidRPr="00BD0157">
        <w:t xml:space="preserve"> for the selected GSCN value in step 2b in accordance to TS 38.101-2 [7], clause 5.4.3.1 for FR2.</w:t>
      </w:r>
    </w:p>
    <w:p w14:paraId="571DECB2" w14:textId="77777777" w:rsidR="009C2A88" w:rsidRPr="00BD0157" w:rsidRDefault="009C2A88" w:rsidP="009C2A88">
      <w:pPr>
        <w:pStyle w:val="B2"/>
      </w:pPr>
      <w:r w:rsidRPr="00BD0157">
        <w:t>2d.</w:t>
      </w:r>
      <w:r w:rsidRPr="00BD0157">
        <w:tab/>
        <w:t xml:space="preserve">Calculate the frequency </w:t>
      </w:r>
      <w:proofErr w:type="spellStart"/>
      <w:r w:rsidRPr="00BD0157">
        <w:t>F</w:t>
      </w:r>
      <w:r w:rsidRPr="00BD0157">
        <w:rPr>
          <w:vertAlign w:val="subscript"/>
        </w:rPr>
        <w:t>SSBlow</w:t>
      </w:r>
      <w:proofErr w:type="spellEnd"/>
      <w:r w:rsidRPr="00BD0157">
        <w:t xml:space="preserve"> and shift the carrier frequency to achieve </w:t>
      </w:r>
      <w:proofErr w:type="spellStart"/>
      <w:r w:rsidRPr="00BD0157">
        <w:t>F</w:t>
      </w:r>
      <w:r w:rsidRPr="00BD0157">
        <w:rPr>
          <w:vertAlign w:val="subscript"/>
        </w:rPr>
        <w:t>carrierLow</w:t>
      </w:r>
      <w:proofErr w:type="spellEnd"/>
      <w:r w:rsidRPr="00BD0157">
        <w:t xml:space="preserve"> equal or as close as possible </w:t>
      </w:r>
      <w:proofErr w:type="spellStart"/>
      <w:r w:rsidRPr="00BD0157">
        <w:t>F</w:t>
      </w:r>
      <w:r w:rsidRPr="00BD0157">
        <w:rPr>
          <w:vertAlign w:val="subscript"/>
        </w:rPr>
        <w:t>SSBlow</w:t>
      </w:r>
      <w:proofErr w:type="spellEnd"/>
      <w:r w:rsidRPr="00BD0157">
        <w:t xml:space="preserve"> on the carrier’s frequency raster.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2A88" w:rsidRPr="00BD0157" w14:paraId="6C4A674C" w14:textId="77777777" w:rsidTr="00451A59">
        <w:tc>
          <w:tcPr>
            <w:tcW w:w="8647" w:type="dxa"/>
            <w:shd w:val="clear" w:color="auto" w:fill="auto"/>
          </w:tcPr>
          <w:p w14:paraId="320E5E74" w14:textId="77777777" w:rsidR="009C2A88" w:rsidRPr="00BD0157" w:rsidRDefault="009C2A88" w:rsidP="00451A59">
            <w:pPr>
              <w:pStyle w:val="TAL"/>
              <w:rPr>
                <w:rFonts w:eastAsia="Calibri"/>
              </w:rPr>
            </w:pPr>
            <w:proofErr w:type="spellStart"/>
            <w:r w:rsidRPr="00BD0157">
              <w:t>F</w:t>
            </w:r>
            <w:r w:rsidRPr="00BD0157">
              <w:rPr>
                <w:vertAlign w:val="subscript"/>
              </w:rPr>
              <w:t>SSBlow</w:t>
            </w:r>
            <w:proofErr w:type="spellEnd"/>
            <w:r w:rsidRPr="00BD0157">
              <w:t xml:space="preserve"> = </w:t>
            </w:r>
            <w:proofErr w:type="spellStart"/>
            <w:r w:rsidRPr="00BD0157">
              <w:t>F</w:t>
            </w:r>
            <w:r w:rsidRPr="00BD0157">
              <w:rPr>
                <w:vertAlign w:val="subscript"/>
              </w:rPr>
              <w:t>SSref</w:t>
            </w:r>
            <w:proofErr w:type="spellEnd"/>
            <w:r w:rsidRPr="00BD0157">
              <w:t xml:space="preserve"> - BW</w:t>
            </w:r>
            <w:r w:rsidRPr="00BD0157">
              <w:rPr>
                <w:vertAlign w:val="subscript"/>
              </w:rPr>
              <w:t>SSB</w:t>
            </w:r>
            <w:r w:rsidRPr="00BD0157">
              <w:t xml:space="preserve"> / 2</w:t>
            </w:r>
          </w:p>
        </w:tc>
      </w:tr>
      <w:tr w:rsidR="009C2A88" w:rsidRPr="00BD0157" w14:paraId="5D5E2842" w14:textId="77777777" w:rsidTr="00451A59">
        <w:tc>
          <w:tcPr>
            <w:tcW w:w="8647" w:type="dxa"/>
            <w:shd w:val="clear" w:color="auto" w:fill="auto"/>
          </w:tcPr>
          <w:p w14:paraId="7D69C2AB" w14:textId="77777777" w:rsidR="009C2A88" w:rsidRPr="00BD0157" w:rsidRDefault="009C2A88" w:rsidP="00451A59">
            <w:pPr>
              <w:pStyle w:val="TAL"/>
            </w:pPr>
            <w:proofErr w:type="spellStart"/>
            <w:r w:rsidRPr="00BD0157">
              <w:t>F</w:t>
            </w:r>
            <w:r w:rsidRPr="00BD0157">
              <w:rPr>
                <w:vertAlign w:val="subscript"/>
              </w:rPr>
              <w:t>carrier</w:t>
            </w:r>
            <w:proofErr w:type="spellEnd"/>
            <w:r w:rsidRPr="00BD0157">
              <w:t xml:space="preserve"> = calculated using the formula in clause C.2.1.1 with </w:t>
            </w:r>
            <w:proofErr w:type="spellStart"/>
            <w:r w:rsidRPr="00BD0157">
              <w:t>F</w:t>
            </w:r>
            <w:r w:rsidRPr="00BD0157">
              <w:rPr>
                <w:vertAlign w:val="subscript"/>
              </w:rPr>
              <w:t>DL_Low</w:t>
            </w:r>
            <w:proofErr w:type="spellEnd"/>
            <w:r w:rsidRPr="00BD0157">
              <w:rPr>
                <w:vertAlign w:val="subscript"/>
              </w:rPr>
              <w:t xml:space="preserve"> </w:t>
            </w:r>
            <w:r w:rsidRPr="00BD0157">
              <w:t xml:space="preserve">= </w:t>
            </w:r>
            <w:proofErr w:type="spellStart"/>
            <w:r w:rsidRPr="00BD0157">
              <w:t>F</w:t>
            </w:r>
            <w:r w:rsidRPr="00BD0157">
              <w:rPr>
                <w:vertAlign w:val="subscript"/>
              </w:rPr>
              <w:t>SSBlow</w:t>
            </w:r>
            <w:proofErr w:type="spellEnd"/>
          </w:p>
        </w:tc>
      </w:tr>
      <w:tr w:rsidR="009C2A88" w:rsidRPr="00BD0157" w14:paraId="003F4E94" w14:textId="77777777" w:rsidTr="00451A59">
        <w:tc>
          <w:tcPr>
            <w:tcW w:w="8647" w:type="dxa"/>
            <w:shd w:val="clear" w:color="auto" w:fill="auto"/>
          </w:tcPr>
          <w:p w14:paraId="003B5BD9" w14:textId="02D8D635" w:rsidR="009C2A88" w:rsidRPr="00BD0157" w:rsidRDefault="009C2A88" w:rsidP="00451A59">
            <w:pPr>
              <w:pStyle w:val="TAL"/>
            </w:pPr>
            <w:proofErr w:type="spellStart"/>
            <w:r w:rsidRPr="00BD0157">
              <w:t>F</w:t>
            </w:r>
            <w:r w:rsidRPr="00BD0157">
              <w:rPr>
                <w:vertAlign w:val="subscript"/>
              </w:rPr>
              <w:t>carrierLow</w:t>
            </w:r>
            <w:proofErr w:type="spellEnd"/>
            <w:r w:rsidRPr="00BD0157">
              <w:t xml:space="preserve"> = </w:t>
            </w:r>
            <w:ins w:id="4" w:author="Francisco Martos" w:date="2025-08-12T10:19:00Z" w16du:dateUtc="2025-08-12T08:19:00Z">
              <w:r w:rsidR="001552CA" w:rsidRPr="00451A59">
                <w:rPr>
                  <w:b/>
                  <w:bCs/>
                </w:rPr>
                <w:t>Ceil</w:t>
              </w:r>
              <w:r w:rsidR="001552CA">
                <w:t>((</w:t>
              </w:r>
              <w:proofErr w:type="spellStart"/>
              <w:r w:rsidR="001552CA" w:rsidRPr="00BD0157">
                <w:t>F</w:t>
              </w:r>
              <w:r w:rsidR="001552CA" w:rsidRPr="00BD0157">
                <w:rPr>
                  <w:vertAlign w:val="subscript"/>
                </w:rPr>
                <w:t>SSBlow</w:t>
              </w:r>
              <w:proofErr w:type="spellEnd"/>
              <w:r w:rsidR="001552CA">
                <w:rPr>
                  <w:vertAlign w:val="subscript"/>
                </w:rPr>
                <w:t xml:space="preserve"> </w:t>
              </w:r>
              <w:r w:rsidR="001552CA" w:rsidRPr="00451A59">
                <w:t xml:space="preserve">+ </w:t>
              </w:r>
              <w:r w:rsidR="001552CA" w:rsidRPr="00BD0157">
                <w:t xml:space="preserve">12 * </w:t>
              </w:r>
              <w:proofErr w:type="spellStart"/>
              <w:r w:rsidR="001552CA" w:rsidRPr="00BD0157">
                <w:t>SCS</w:t>
              </w:r>
              <w:r w:rsidR="001552CA" w:rsidRPr="00BD0157">
                <w:rPr>
                  <w:vertAlign w:val="subscript"/>
                </w:rPr>
                <w:t>Carrier</w:t>
              </w:r>
              <w:proofErr w:type="spellEnd"/>
              <w:r w:rsidR="001552CA" w:rsidRPr="00BD0157">
                <w:t xml:space="preserve"> * (N</w:t>
              </w:r>
              <w:r w:rsidR="001552CA" w:rsidRPr="00BD0157">
                <w:rPr>
                  <w:vertAlign w:val="subscript"/>
                </w:rPr>
                <w:t>RB</w:t>
              </w:r>
              <w:r w:rsidR="001552CA" w:rsidRPr="00BD0157">
                <w:t xml:space="preserve"> / 2)) / </w:t>
              </w:r>
              <w:proofErr w:type="spellStart"/>
              <w:r w:rsidR="001552CA" w:rsidRPr="00BD0157">
                <w:t>ΔF</w:t>
              </w:r>
              <w:r w:rsidR="001552CA" w:rsidRPr="00BD0157">
                <w:rPr>
                  <w:vertAlign w:val="subscript"/>
                </w:rPr>
                <w:t>Raster</w:t>
              </w:r>
              <w:proofErr w:type="spellEnd"/>
              <w:r w:rsidR="001552CA" w:rsidRPr="00BD0157">
                <w:t xml:space="preserve">) * </w:t>
              </w:r>
              <w:proofErr w:type="spellStart"/>
              <w:r w:rsidR="001552CA" w:rsidRPr="00BD0157">
                <w:t>ΔF</w:t>
              </w:r>
              <w:r w:rsidR="001552CA" w:rsidRPr="00BD0157">
                <w:rPr>
                  <w:vertAlign w:val="subscript"/>
                </w:rPr>
                <w:t>Raster</w:t>
              </w:r>
            </w:ins>
            <w:proofErr w:type="spellEnd"/>
            <w:del w:id="5" w:author="Francisco Martos" w:date="2025-08-12T10:19:00Z" w16du:dateUtc="2025-08-12T08:19:00Z">
              <w:r w:rsidRPr="00BD0157" w:rsidDel="001552CA">
                <w:delText>see formula for F</w:delText>
              </w:r>
              <w:r w:rsidRPr="00BD0157" w:rsidDel="001552CA">
                <w:rPr>
                  <w:vertAlign w:val="subscript"/>
                </w:rPr>
                <w:delText>carrierLow</w:delText>
              </w:r>
              <w:r w:rsidRPr="00BD0157" w:rsidDel="001552CA">
                <w:delText xml:space="preserve"> in Table C.1-1 with new value of F</w:delText>
              </w:r>
              <w:r w:rsidRPr="00BD0157" w:rsidDel="001552CA">
                <w:rPr>
                  <w:vertAlign w:val="subscript"/>
                </w:rPr>
                <w:delText>carrier</w:delText>
              </w:r>
            </w:del>
          </w:p>
        </w:tc>
      </w:tr>
    </w:tbl>
    <w:p w14:paraId="17B646D5" w14:textId="77777777" w:rsidR="009C2A88" w:rsidRPr="00BD0157" w:rsidRDefault="009C2A88" w:rsidP="009C2A88"/>
    <w:p w14:paraId="46C80AAB" w14:textId="77777777" w:rsidR="009C2A88" w:rsidRPr="00BD0157" w:rsidRDefault="009C2A88" w:rsidP="009C2A88">
      <w:pPr>
        <w:pStyle w:val="B2"/>
      </w:pPr>
      <w:r w:rsidRPr="00BD0157">
        <w:t>2e.</w:t>
      </w:r>
      <w:r w:rsidRPr="00BD0157">
        <w:tab/>
        <w:t xml:space="preserve">Calculate </w:t>
      </w:r>
      <w:proofErr w:type="spellStart"/>
      <w:r w:rsidRPr="00BD0157">
        <w:t>k</w:t>
      </w:r>
      <w:r w:rsidRPr="00BD0157">
        <w:rPr>
          <w:vertAlign w:val="subscript"/>
        </w:rPr>
        <w:t>SSB</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2A88" w:rsidRPr="00BD0157" w14:paraId="68B7CD63" w14:textId="77777777" w:rsidTr="00451A59">
        <w:tc>
          <w:tcPr>
            <w:tcW w:w="8647" w:type="dxa"/>
            <w:shd w:val="clear" w:color="auto" w:fill="auto"/>
          </w:tcPr>
          <w:p w14:paraId="034E2A42" w14:textId="77777777" w:rsidR="009C2A88" w:rsidRPr="00BD0157" w:rsidRDefault="009C2A88" w:rsidP="00451A59">
            <w:pPr>
              <w:pStyle w:val="TAL"/>
            </w:pPr>
            <w:proofErr w:type="spellStart"/>
            <w:r w:rsidRPr="00BD0157">
              <w:lastRenderedPageBreak/>
              <w:t>k</w:t>
            </w:r>
            <w:r w:rsidRPr="00BD0157">
              <w:rPr>
                <w:vertAlign w:val="subscript"/>
              </w:rPr>
              <w:t>SSB</w:t>
            </w:r>
            <w:proofErr w:type="spellEnd"/>
            <w:r w:rsidRPr="00BD0157">
              <w:t xml:space="preserve"> = (</w:t>
            </w:r>
            <w:proofErr w:type="spellStart"/>
            <w:r w:rsidRPr="00BD0157">
              <w:t>F</w:t>
            </w:r>
            <w:r w:rsidRPr="00BD0157">
              <w:rPr>
                <w:vertAlign w:val="subscript"/>
              </w:rPr>
              <w:t>SSBlow</w:t>
            </w:r>
            <w:proofErr w:type="spellEnd"/>
            <w:r w:rsidRPr="00BD0157">
              <w:t xml:space="preserve"> - </w:t>
            </w:r>
            <w:proofErr w:type="spellStart"/>
            <w:r w:rsidRPr="00BD0157">
              <w:t>F</w:t>
            </w:r>
            <w:r w:rsidRPr="00BD0157">
              <w:rPr>
                <w:vertAlign w:val="subscript"/>
              </w:rPr>
              <w:t>carrierLow</w:t>
            </w:r>
            <w:proofErr w:type="spellEnd"/>
            <w:r w:rsidRPr="00BD0157">
              <w:t xml:space="preserve">) / </w:t>
            </w:r>
            <w:proofErr w:type="spellStart"/>
            <w:r w:rsidRPr="00BD0157">
              <w:rPr>
                <w:i/>
                <w:iCs/>
              </w:rPr>
              <w:t>subCarrierSpacingCommon</w:t>
            </w:r>
            <w:proofErr w:type="spellEnd"/>
            <w:r w:rsidRPr="00BD0157">
              <w:t xml:space="preserve"> (MIB, FR2) (TS 38.211 [3], clause 7.4.3.1).</w:t>
            </w:r>
          </w:p>
        </w:tc>
      </w:tr>
      <w:tr w:rsidR="009C2A88" w:rsidRPr="00BD0157" w14:paraId="70FC6B8E" w14:textId="77777777" w:rsidTr="00451A59">
        <w:tc>
          <w:tcPr>
            <w:tcW w:w="8647" w:type="dxa"/>
            <w:shd w:val="clear" w:color="auto" w:fill="auto"/>
          </w:tcPr>
          <w:p w14:paraId="6E4F3DA2" w14:textId="77777777" w:rsidR="009C2A88" w:rsidRPr="00BD0157" w:rsidRDefault="009C2A88" w:rsidP="00451A59">
            <w:pPr>
              <w:pStyle w:val="TAL"/>
            </w:pPr>
            <w:r w:rsidRPr="00BD0157">
              <w:t>N = SCS</w:t>
            </w:r>
            <w:r w:rsidRPr="00BD0157">
              <w:rPr>
                <w:vertAlign w:val="subscript"/>
              </w:rPr>
              <w:t>SSB</w:t>
            </w:r>
            <w:r w:rsidRPr="00BD0157">
              <w:t xml:space="preserve"> / </w:t>
            </w:r>
            <w:proofErr w:type="spellStart"/>
            <w:r w:rsidRPr="00BD0157">
              <w:rPr>
                <w:i/>
                <w:iCs/>
              </w:rPr>
              <w:t>subCarrierSpacingCommon</w:t>
            </w:r>
            <w:proofErr w:type="spellEnd"/>
            <w:r w:rsidRPr="00BD0157">
              <w:t xml:space="preserve"> (MIB, FR2). </w:t>
            </w:r>
            <w:r w:rsidRPr="00BD0157">
              <w:br/>
            </w:r>
            <w:proofErr w:type="spellStart"/>
            <w:r w:rsidRPr="00BD0157">
              <w:t>k</w:t>
            </w:r>
            <w:r w:rsidRPr="00BD0157">
              <w:rPr>
                <w:vertAlign w:val="subscript"/>
              </w:rPr>
              <w:t>SSB</w:t>
            </w:r>
            <w:proofErr w:type="spellEnd"/>
            <w:r w:rsidRPr="00BD0157">
              <w:t xml:space="preserve"> MOD N &lt;&gt; 0 indicates that the SSB subcarriers are not aligned with the resource grid given by the SCS indicated by </w:t>
            </w:r>
            <w:proofErr w:type="spellStart"/>
            <w:r w:rsidRPr="00BD0157">
              <w:t>subCarrierSpacingCommon</w:t>
            </w:r>
            <w:proofErr w:type="spellEnd"/>
            <w:r w:rsidRPr="00BD0157">
              <w:t xml:space="preserve"> in the MIB.</w:t>
            </w:r>
          </w:p>
        </w:tc>
      </w:tr>
    </w:tbl>
    <w:p w14:paraId="1EB72298" w14:textId="77777777" w:rsidR="009C2A88" w:rsidRPr="00BD0157" w:rsidRDefault="009C2A88" w:rsidP="009C2A88">
      <w:pPr>
        <w:pStyle w:val="B2"/>
      </w:pPr>
      <w:r w:rsidRPr="00BD0157">
        <w:br/>
        <w:t xml:space="preserve">If </w:t>
      </w:r>
      <w:proofErr w:type="spellStart"/>
      <w:r w:rsidRPr="00BD0157">
        <w:t>k</w:t>
      </w:r>
      <w:r w:rsidRPr="00BD0157">
        <w:rPr>
          <w:vertAlign w:val="subscript"/>
        </w:rPr>
        <w:t>SSB</w:t>
      </w:r>
      <w:proofErr w:type="spellEnd"/>
      <w:r w:rsidRPr="00BD0157">
        <w:t xml:space="preserve"> is an integer and </w:t>
      </w:r>
      <w:proofErr w:type="spellStart"/>
      <w:r w:rsidRPr="00BD0157">
        <w:t>k</w:t>
      </w:r>
      <w:r w:rsidRPr="00BD0157">
        <w:rPr>
          <w:vertAlign w:val="subscript"/>
        </w:rPr>
        <w:t>SSB</w:t>
      </w:r>
      <w:proofErr w:type="spellEnd"/>
      <w:r w:rsidRPr="00BD0157">
        <w:t xml:space="preserve"> MOD N = 0, then continue from step 3 else modify the carrier frequency to get valid value of </w:t>
      </w:r>
      <w:proofErr w:type="spellStart"/>
      <w:r w:rsidRPr="00BD0157">
        <w:t>k</w:t>
      </w:r>
      <w:r w:rsidRPr="00BD0157">
        <w:rPr>
          <w:vertAlign w:val="subscript"/>
        </w:rPr>
        <w:t>SSB</w:t>
      </w:r>
      <w:proofErr w:type="spellEnd"/>
      <w:r w:rsidRPr="00BD0157">
        <w:t xml:space="preserve"> and </w:t>
      </w:r>
      <w:proofErr w:type="spellStart"/>
      <w:r w:rsidRPr="00BD0157">
        <w:t>k</w:t>
      </w:r>
      <w:r w:rsidRPr="00BD0157">
        <w:rPr>
          <w:vertAlign w:val="subscript"/>
        </w:rPr>
        <w:t>SSB</w:t>
      </w:r>
      <w:proofErr w:type="spellEnd"/>
      <w:r w:rsidRPr="00BD0157">
        <w:t xml:space="preserve"> MOD N = 0.</w:t>
      </w:r>
    </w:p>
    <w:p w14:paraId="72B6EC5E" w14:textId="3C59DFF1" w:rsidR="009C2A88" w:rsidRPr="00BD0157" w:rsidRDefault="009C2A88" w:rsidP="009C2A88">
      <w:pPr>
        <w:pStyle w:val="B1"/>
        <w:rPr>
          <w:iCs/>
        </w:rPr>
      </w:pPr>
      <w:r w:rsidRPr="00BD0157">
        <w:t>3.</w:t>
      </w:r>
      <w:r w:rsidRPr="00BD0157">
        <w:tab/>
        <w:t xml:space="preserve">Calculate Point A frequency, </w:t>
      </w:r>
      <w:proofErr w:type="spellStart"/>
      <w:r w:rsidRPr="00BD0157">
        <w:t>ΔF</w:t>
      </w:r>
      <w:r w:rsidRPr="00BD0157">
        <w:rPr>
          <w:vertAlign w:val="subscript"/>
        </w:rPr>
        <w:t>offsetToCarrier</w:t>
      </w:r>
      <w:proofErr w:type="spellEnd"/>
      <w:r w:rsidRPr="00BD0157">
        <w:t xml:space="preserve"> and </w:t>
      </w:r>
      <w:proofErr w:type="spellStart"/>
      <w:r w:rsidRPr="00BD0157">
        <w:t>ΔF</w:t>
      </w:r>
      <w:r w:rsidRPr="00BD0157">
        <w:rPr>
          <w:vertAlign w:val="subscript"/>
        </w:rPr>
        <w:t>OffsetToPointA</w:t>
      </w:r>
      <w:proofErr w:type="spellEnd"/>
      <w:r w:rsidRPr="00BD0157">
        <w:t>:</w:t>
      </w:r>
      <w:r w:rsidRPr="00BD0157">
        <w:br/>
        <w:t xml:space="preserve">The CORESET#0 configuration is selected using 24 RBs and </w:t>
      </w:r>
      <w:proofErr w:type="spellStart"/>
      <w:r w:rsidRPr="00BD0157">
        <w:t>Offset</w:t>
      </w:r>
      <w:r w:rsidRPr="00BD0157">
        <w:rPr>
          <w:vertAlign w:val="subscript"/>
        </w:rPr>
        <w:t>RBs</w:t>
      </w:r>
      <w:proofErr w:type="spellEnd"/>
      <w:r w:rsidRPr="00BD0157">
        <w:t xml:space="preserve"> = 0 according to Table 13-8 and Index 0 for SCS</w:t>
      </w:r>
      <w:r w:rsidRPr="00BD0157">
        <w:rPr>
          <w:vertAlign w:val="subscript"/>
        </w:rPr>
        <w:t>SSB</w:t>
      </w:r>
      <w:r w:rsidRPr="00BD0157">
        <w:t xml:space="preserve"> =120 </w:t>
      </w:r>
      <w:proofErr w:type="spellStart"/>
      <w:r w:rsidRPr="00BD0157">
        <w:t>KHz</w:t>
      </w:r>
      <w:proofErr w:type="spellEnd"/>
      <w:r w:rsidRPr="00BD0157">
        <w:t xml:space="preserve"> </w:t>
      </w:r>
      <w:ins w:id="6" w:author="Francisco Martos" w:date="2025-07-17T08:21:00Z" w16du:dateUtc="2025-07-17T06:21:00Z">
        <w:r w:rsidR="005C6E5F" w:rsidRPr="00BD0157">
          <w:t>in TS 38.213 [22]</w:t>
        </w:r>
        <w:r w:rsidR="005C6E5F">
          <w:t xml:space="preserve"> </w:t>
        </w:r>
      </w:ins>
      <w:r w:rsidRPr="00BD0157">
        <w:t>and Table 13-10 and Index 0 for SCS</w:t>
      </w:r>
      <w:r w:rsidRPr="00BD0157">
        <w:rPr>
          <w:vertAlign w:val="subscript"/>
        </w:rPr>
        <w:t>SSB</w:t>
      </w:r>
      <w:r w:rsidRPr="00BD0157">
        <w:t xml:space="preserve"> =240 kHz </w:t>
      </w:r>
      <w:ins w:id="7" w:author="Francisco Martos" w:date="2025-07-17T08:21:00Z" w16du:dateUtc="2025-07-17T06:21:00Z">
        <w:r w:rsidR="005C6E5F" w:rsidRPr="00BD0157">
          <w:t xml:space="preserve">in TS 38.213 [22] </w:t>
        </w:r>
      </w:ins>
      <w:r w:rsidRPr="00BD0157">
        <w:t xml:space="preserve">(see C.4.1). This means that </w:t>
      </w:r>
      <w:proofErr w:type="spellStart"/>
      <w:r w:rsidRPr="00BD0157">
        <w:rPr>
          <w:rFonts w:ascii="Arial" w:hAnsi="Arial"/>
          <w:sz w:val="18"/>
        </w:rPr>
        <w:t>F</w:t>
      </w:r>
      <w:r w:rsidRPr="00BD0157">
        <w:rPr>
          <w:rFonts w:ascii="Arial" w:hAnsi="Arial"/>
          <w:sz w:val="18"/>
          <w:vertAlign w:val="subscript"/>
        </w:rPr>
        <w:t>OffsetToPointA</w:t>
      </w:r>
      <w:proofErr w:type="spellEnd"/>
      <w:r w:rsidRPr="00BD0157">
        <w:t xml:space="preserve"> = </w:t>
      </w:r>
      <w:proofErr w:type="spellStart"/>
      <w:r w:rsidRPr="00BD0157">
        <w:rPr>
          <w:rFonts w:ascii="Arial" w:hAnsi="Arial"/>
          <w:sz w:val="18"/>
        </w:rPr>
        <w:t>F</w:t>
      </w:r>
      <w:r w:rsidRPr="00BD0157">
        <w:rPr>
          <w:rFonts w:ascii="Arial" w:hAnsi="Arial"/>
          <w:sz w:val="18"/>
          <w:vertAlign w:val="subscript"/>
        </w:rPr>
        <w:t>carrierLow</w:t>
      </w:r>
      <w:proofErr w:type="spellEnd"/>
      <w:r w:rsidRPr="00BD0157">
        <w:t xml:space="preserve">. By selecting Point A </w:t>
      </w:r>
      <w:r w:rsidRPr="00BD0157">
        <w:rPr>
          <w:iCs/>
        </w:rPr>
        <w:t xml:space="preserve">equal to </w:t>
      </w:r>
      <w:proofErr w:type="spellStart"/>
      <w:r w:rsidRPr="00BD0157">
        <w:rPr>
          <w:rFonts w:ascii="Arial" w:hAnsi="Arial"/>
          <w:sz w:val="18"/>
        </w:rPr>
        <w:t>F</w:t>
      </w:r>
      <w:r w:rsidRPr="00BD0157">
        <w:rPr>
          <w:rFonts w:ascii="Arial" w:hAnsi="Arial"/>
          <w:sz w:val="18"/>
          <w:vertAlign w:val="subscript"/>
        </w:rPr>
        <w:t>carrierLow</w:t>
      </w:r>
      <w:proofErr w:type="spellEnd"/>
      <w:r w:rsidRPr="00BD0157">
        <w:rPr>
          <w:iCs/>
        </w:rPr>
        <w:t xml:space="preserve"> this gives: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2A88" w:rsidRPr="00BD0157" w14:paraId="2C21AC3C" w14:textId="77777777" w:rsidTr="00451A59">
        <w:tc>
          <w:tcPr>
            <w:tcW w:w="8647" w:type="dxa"/>
            <w:shd w:val="clear" w:color="auto" w:fill="auto"/>
          </w:tcPr>
          <w:p w14:paraId="6E96D977" w14:textId="77777777" w:rsidR="009C2A88" w:rsidRPr="00BD0157" w:rsidRDefault="009C2A88" w:rsidP="00451A59">
            <w:pPr>
              <w:pStyle w:val="TAL"/>
            </w:pPr>
            <w:proofErr w:type="spellStart"/>
            <w:r w:rsidRPr="00BD0157">
              <w:rPr>
                <w:i/>
                <w:iCs/>
              </w:rPr>
              <w:t>FPointA</w:t>
            </w:r>
            <w:proofErr w:type="spellEnd"/>
            <w:r w:rsidRPr="00BD0157">
              <w:t xml:space="preserve"> = </w:t>
            </w:r>
            <w:proofErr w:type="spellStart"/>
            <w:r w:rsidRPr="00BD0157">
              <w:t>F</w:t>
            </w:r>
            <w:r w:rsidRPr="00BD0157">
              <w:rPr>
                <w:vertAlign w:val="subscript"/>
              </w:rPr>
              <w:t>carrierLow</w:t>
            </w:r>
            <w:proofErr w:type="spellEnd"/>
            <w:r w:rsidRPr="00BD0157">
              <w:rPr>
                <w:i/>
                <w:iCs/>
              </w:rPr>
              <w:t xml:space="preserve"> </w:t>
            </w:r>
          </w:p>
        </w:tc>
      </w:tr>
      <w:tr w:rsidR="009C2A88" w:rsidRPr="00BD0157" w14:paraId="01851E47" w14:textId="77777777" w:rsidTr="00451A59">
        <w:tc>
          <w:tcPr>
            <w:tcW w:w="8647" w:type="dxa"/>
            <w:shd w:val="clear" w:color="auto" w:fill="auto"/>
          </w:tcPr>
          <w:p w14:paraId="22D932F8" w14:textId="77777777" w:rsidR="009C2A88" w:rsidRPr="00BD0157" w:rsidRDefault="009C2A88" w:rsidP="00451A59">
            <w:pPr>
              <w:pStyle w:val="TAL"/>
              <w:rPr>
                <w:i/>
                <w:iCs/>
              </w:rPr>
            </w:pPr>
            <w:proofErr w:type="spellStart"/>
            <w:r w:rsidRPr="00BD0157">
              <w:t>ΔF</w:t>
            </w:r>
            <w:r w:rsidRPr="00BD0157">
              <w:rPr>
                <w:vertAlign w:val="subscript"/>
              </w:rPr>
              <w:t>offsetToCarrier</w:t>
            </w:r>
            <w:proofErr w:type="spellEnd"/>
            <w:r w:rsidRPr="00BD0157">
              <w:rPr>
                <w:vertAlign w:val="subscript"/>
              </w:rPr>
              <w:t xml:space="preserve"> </w:t>
            </w:r>
            <w:r w:rsidRPr="00BD0157">
              <w:t>= 0</w:t>
            </w:r>
          </w:p>
        </w:tc>
      </w:tr>
      <w:tr w:rsidR="009C2A88" w:rsidRPr="00BD0157" w14:paraId="43239D61" w14:textId="77777777" w:rsidTr="00451A59">
        <w:tc>
          <w:tcPr>
            <w:tcW w:w="8647" w:type="dxa"/>
            <w:shd w:val="clear" w:color="auto" w:fill="auto"/>
          </w:tcPr>
          <w:p w14:paraId="6AE73686" w14:textId="77777777" w:rsidR="009C2A88" w:rsidRPr="00BD0157" w:rsidRDefault="009C2A88" w:rsidP="00451A59">
            <w:pPr>
              <w:pStyle w:val="TAL"/>
              <w:rPr>
                <w:i/>
                <w:iCs/>
              </w:rPr>
            </w:pPr>
            <w:proofErr w:type="spellStart"/>
            <w:r w:rsidRPr="00BD0157">
              <w:t>ΔF</w:t>
            </w:r>
            <w:r w:rsidRPr="00BD0157">
              <w:rPr>
                <w:vertAlign w:val="subscript"/>
              </w:rPr>
              <w:t>OffsetToPointA</w:t>
            </w:r>
            <w:proofErr w:type="spellEnd"/>
            <w:r w:rsidRPr="00BD0157">
              <w:rPr>
                <w:vertAlign w:val="subscript"/>
              </w:rPr>
              <w:t xml:space="preserve"> </w:t>
            </w:r>
            <w:r w:rsidRPr="00BD0157">
              <w:t>= 0</w:t>
            </w:r>
          </w:p>
        </w:tc>
      </w:tr>
    </w:tbl>
    <w:p w14:paraId="48596A6E" w14:textId="77777777" w:rsidR="009C2A88" w:rsidRPr="00BD0157" w:rsidRDefault="009C2A88" w:rsidP="009C2A88"/>
    <w:p w14:paraId="2954CFC9" w14:textId="77777777" w:rsidR="009C2A88" w:rsidRPr="00BD0157" w:rsidRDefault="009C2A88" w:rsidP="009C2A88">
      <w:pPr>
        <w:pStyle w:val="B1"/>
      </w:pPr>
      <w:r w:rsidRPr="00BD0157">
        <w:t>4.</w:t>
      </w:r>
      <w:r w:rsidRPr="00BD0157">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9C2A88" w:rsidRPr="00BD0157" w14:paraId="067F14E9" w14:textId="77777777" w:rsidTr="00451A59">
        <w:tc>
          <w:tcPr>
            <w:tcW w:w="2694" w:type="dxa"/>
          </w:tcPr>
          <w:p w14:paraId="35B412FC" w14:textId="77777777" w:rsidR="009C2A88" w:rsidRPr="00BD0157" w:rsidRDefault="009C2A88" w:rsidP="00451A59">
            <w:pPr>
              <w:pStyle w:val="TAH"/>
            </w:pPr>
            <w:r w:rsidRPr="00BD0157">
              <w:t>IE field</w:t>
            </w:r>
          </w:p>
        </w:tc>
        <w:tc>
          <w:tcPr>
            <w:tcW w:w="6237" w:type="dxa"/>
            <w:shd w:val="clear" w:color="auto" w:fill="auto"/>
          </w:tcPr>
          <w:p w14:paraId="58491387" w14:textId="77777777" w:rsidR="009C2A88" w:rsidRPr="00BD0157" w:rsidRDefault="009C2A88" w:rsidP="00451A59">
            <w:pPr>
              <w:pStyle w:val="TAH"/>
            </w:pPr>
            <w:r w:rsidRPr="00BD0157">
              <w:t>Value</w:t>
            </w:r>
          </w:p>
        </w:tc>
      </w:tr>
      <w:tr w:rsidR="009C2A88" w:rsidRPr="00BD0157" w14:paraId="4870DD73" w14:textId="77777777" w:rsidTr="00451A59">
        <w:tc>
          <w:tcPr>
            <w:tcW w:w="2694" w:type="dxa"/>
          </w:tcPr>
          <w:p w14:paraId="5451F394" w14:textId="77777777" w:rsidR="009C2A88" w:rsidRPr="00BD0157" w:rsidRDefault="009C2A88" w:rsidP="00451A59">
            <w:pPr>
              <w:pStyle w:val="TAL"/>
            </w:pPr>
            <w:proofErr w:type="spellStart"/>
            <w:r w:rsidRPr="00BD0157">
              <w:t>ssb-SubcarrierOffset</w:t>
            </w:r>
            <w:proofErr w:type="spellEnd"/>
          </w:p>
        </w:tc>
        <w:tc>
          <w:tcPr>
            <w:tcW w:w="6237" w:type="dxa"/>
            <w:shd w:val="clear" w:color="auto" w:fill="auto"/>
          </w:tcPr>
          <w:p w14:paraId="66FA52CC" w14:textId="77777777" w:rsidR="009C2A88" w:rsidRPr="00BD0157" w:rsidRDefault="009C2A88" w:rsidP="00451A59">
            <w:pPr>
              <w:pStyle w:val="TAL"/>
            </w:pPr>
            <w:r w:rsidRPr="00BD0157">
              <w:t xml:space="preserve">Set to the 4 least significant bits of </w:t>
            </w:r>
            <w:proofErr w:type="spellStart"/>
            <w:r w:rsidRPr="00BD0157">
              <w:t>k</w:t>
            </w:r>
            <w:r w:rsidRPr="00BD0157">
              <w:rPr>
                <w:vertAlign w:val="subscript"/>
              </w:rPr>
              <w:t>SSB</w:t>
            </w:r>
            <w:proofErr w:type="spellEnd"/>
            <w:r w:rsidRPr="00BD0157">
              <w:t>.</w:t>
            </w:r>
          </w:p>
          <w:p w14:paraId="2C475ABD" w14:textId="77777777" w:rsidR="009C2A88" w:rsidRPr="00BD0157" w:rsidRDefault="009C2A88" w:rsidP="00451A59">
            <w:pPr>
              <w:pStyle w:val="TAL"/>
            </w:pPr>
            <w:r w:rsidRPr="00BD0157">
              <w:rPr>
                <w:szCs w:val="22"/>
              </w:rPr>
              <w:t xml:space="preserve">The IE field </w:t>
            </w:r>
            <w:proofErr w:type="spellStart"/>
            <w:r w:rsidRPr="00BD0157">
              <w:rPr>
                <w:i/>
                <w:iCs/>
              </w:rPr>
              <w:t>ssb-SubcarrierOffset</w:t>
            </w:r>
            <w:proofErr w:type="spellEnd"/>
            <w:r w:rsidRPr="00BD0157">
              <w:t xml:space="preserve"> is signalled in the MIB.</w:t>
            </w:r>
          </w:p>
        </w:tc>
      </w:tr>
      <w:tr w:rsidR="009C2A88" w:rsidRPr="00BD0157" w14:paraId="6133AE08" w14:textId="77777777" w:rsidTr="00451A59">
        <w:tc>
          <w:tcPr>
            <w:tcW w:w="2694" w:type="dxa"/>
          </w:tcPr>
          <w:p w14:paraId="2CEC67FC" w14:textId="77777777" w:rsidR="009C2A88" w:rsidRPr="00BD0157" w:rsidRDefault="009C2A88" w:rsidP="00451A59">
            <w:pPr>
              <w:pStyle w:val="TAL"/>
            </w:pPr>
            <w:proofErr w:type="spellStart"/>
            <w:r w:rsidRPr="00BD0157">
              <w:t>controlResourceSetZero</w:t>
            </w:r>
            <w:proofErr w:type="spellEnd"/>
          </w:p>
        </w:tc>
        <w:tc>
          <w:tcPr>
            <w:tcW w:w="6237" w:type="dxa"/>
            <w:shd w:val="clear" w:color="auto" w:fill="auto"/>
          </w:tcPr>
          <w:p w14:paraId="045DF4E9" w14:textId="0637A96E" w:rsidR="009C2A88" w:rsidRPr="00BD0157" w:rsidRDefault="009C2A88" w:rsidP="00451A59">
            <w:pPr>
              <w:pStyle w:val="TAL"/>
            </w:pPr>
            <w:r w:rsidRPr="00BD0157">
              <w:t>0 (Index=0 in table 13-8 for SCS</w:t>
            </w:r>
            <w:r w:rsidRPr="00BD0157">
              <w:rPr>
                <w:vertAlign w:val="subscript"/>
              </w:rPr>
              <w:t>SSB</w:t>
            </w:r>
            <w:r w:rsidRPr="00BD0157">
              <w:t xml:space="preserve"> =120 </w:t>
            </w:r>
            <w:proofErr w:type="spellStart"/>
            <w:r w:rsidRPr="00BD0157">
              <w:t>KHz</w:t>
            </w:r>
            <w:proofErr w:type="spellEnd"/>
            <w:r w:rsidRPr="00BD0157">
              <w:t xml:space="preserve"> </w:t>
            </w:r>
            <w:ins w:id="8" w:author="Francisco Martos" w:date="2025-07-17T08:21:00Z" w16du:dateUtc="2025-07-17T06:21:00Z">
              <w:r w:rsidR="00E82B97" w:rsidRPr="00BD0157">
                <w:t>in TS 38.213 [22]</w:t>
              </w:r>
              <w:r w:rsidR="00E82B97">
                <w:t xml:space="preserve"> </w:t>
              </w:r>
            </w:ins>
            <w:r w:rsidRPr="00BD0157">
              <w:t>and table 13-10 for SCS</w:t>
            </w:r>
            <w:r w:rsidRPr="00BD0157">
              <w:rPr>
                <w:vertAlign w:val="subscript"/>
              </w:rPr>
              <w:t>SSB</w:t>
            </w:r>
            <w:r w:rsidRPr="00BD0157">
              <w:t xml:space="preserve"> =240 </w:t>
            </w:r>
            <w:proofErr w:type="spellStart"/>
            <w:r w:rsidRPr="00BD0157">
              <w:t>KHz</w:t>
            </w:r>
            <w:proofErr w:type="spellEnd"/>
            <w:r w:rsidRPr="00BD0157">
              <w:t xml:space="preserve"> in TS 38.213 [22].</w:t>
            </w:r>
          </w:p>
          <w:p w14:paraId="23893143" w14:textId="77777777" w:rsidR="009C2A88" w:rsidRPr="00BD0157" w:rsidRDefault="009C2A88" w:rsidP="00451A59">
            <w:pPr>
              <w:pStyle w:val="TAL"/>
              <w:rPr>
                <w:iCs/>
              </w:rPr>
            </w:pPr>
            <w:r w:rsidRPr="00BD0157">
              <w:t xml:space="preserve">The IE field </w:t>
            </w:r>
            <w:proofErr w:type="spellStart"/>
            <w:r w:rsidRPr="00BD0157">
              <w:rPr>
                <w:i/>
                <w:iCs/>
              </w:rPr>
              <w:t>controlResourceSetZero</w:t>
            </w:r>
            <w:proofErr w:type="spellEnd"/>
            <w:r w:rsidRPr="00BD0157">
              <w:t xml:space="preserve"> is signalled in the IE pdcch-ConfigSIB1 in the MIB.</w:t>
            </w:r>
          </w:p>
        </w:tc>
      </w:tr>
      <w:tr w:rsidR="009C2A88" w:rsidRPr="00BD0157" w14:paraId="450078FB" w14:textId="77777777" w:rsidTr="00451A59">
        <w:tc>
          <w:tcPr>
            <w:tcW w:w="2694" w:type="dxa"/>
          </w:tcPr>
          <w:p w14:paraId="16A848D1" w14:textId="77777777" w:rsidR="009C2A88" w:rsidRPr="00BD0157" w:rsidRDefault="009C2A88" w:rsidP="00451A59">
            <w:pPr>
              <w:pStyle w:val="TAL"/>
            </w:pPr>
            <w:proofErr w:type="spellStart"/>
            <w:r w:rsidRPr="00BD0157">
              <w:t>absoluteFrequencySSB</w:t>
            </w:r>
            <w:proofErr w:type="spellEnd"/>
          </w:p>
        </w:tc>
        <w:tc>
          <w:tcPr>
            <w:tcW w:w="6237" w:type="dxa"/>
            <w:shd w:val="clear" w:color="auto" w:fill="auto"/>
          </w:tcPr>
          <w:p w14:paraId="50FE4095" w14:textId="77777777" w:rsidR="009C2A88" w:rsidRPr="00BD0157" w:rsidRDefault="009C2A88" w:rsidP="00451A59">
            <w:pPr>
              <w:pStyle w:val="TAL"/>
            </w:pPr>
            <w:r w:rsidRPr="00BD0157">
              <w:t xml:space="preserve">Set to </w:t>
            </w:r>
            <w:proofErr w:type="spellStart"/>
            <w:r w:rsidRPr="00BD0157">
              <w:t>F</w:t>
            </w:r>
            <w:r w:rsidRPr="00BD0157">
              <w:rPr>
                <w:vertAlign w:val="subscript"/>
              </w:rPr>
              <w:t>SSref</w:t>
            </w:r>
            <w:proofErr w:type="spellEnd"/>
            <w:r w:rsidRPr="00BD0157">
              <w:t xml:space="preserve"> expressed in </w:t>
            </w:r>
            <w:r w:rsidRPr="00BD0157">
              <w:rPr>
                <w:iCs/>
              </w:rPr>
              <w:t xml:space="preserve">ARFCN </w:t>
            </w:r>
            <w:r w:rsidRPr="00BD0157">
              <w:t>as defined in TS 38.101-1 [15] and TS 38.101-2 [39], clause 5.4.2.</w:t>
            </w:r>
          </w:p>
        </w:tc>
      </w:tr>
      <w:tr w:rsidR="009C2A88" w:rsidRPr="00BD0157" w14:paraId="2D532F41" w14:textId="77777777" w:rsidTr="00451A59">
        <w:tc>
          <w:tcPr>
            <w:tcW w:w="2694" w:type="dxa"/>
          </w:tcPr>
          <w:p w14:paraId="3E2E21C1" w14:textId="77777777" w:rsidR="009C2A88" w:rsidRPr="00BD0157" w:rsidRDefault="009C2A88" w:rsidP="00451A59">
            <w:pPr>
              <w:pStyle w:val="TAL"/>
            </w:pPr>
            <w:proofErr w:type="spellStart"/>
            <w:r w:rsidRPr="00BD0157">
              <w:t>absoluteFrequencyPointA</w:t>
            </w:r>
            <w:proofErr w:type="spellEnd"/>
          </w:p>
        </w:tc>
        <w:tc>
          <w:tcPr>
            <w:tcW w:w="6237" w:type="dxa"/>
            <w:shd w:val="clear" w:color="auto" w:fill="auto"/>
          </w:tcPr>
          <w:p w14:paraId="0AD1CA86" w14:textId="77777777" w:rsidR="009C2A88" w:rsidRPr="00BD0157" w:rsidRDefault="009C2A88" w:rsidP="00451A59">
            <w:pPr>
              <w:pStyle w:val="TAL"/>
              <w:rPr>
                <w:iCs/>
              </w:rPr>
            </w:pPr>
            <w:r w:rsidRPr="00BD0157">
              <w:rPr>
                <w:iCs/>
              </w:rPr>
              <w:t xml:space="preserve">Set to </w:t>
            </w:r>
            <w:proofErr w:type="spellStart"/>
            <w:r w:rsidRPr="00BD0157">
              <w:t>F</w:t>
            </w:r>
            <w:r w:rsidRPr="00BD0157">
              <w:rPr>
                <w:vertAlign w:val="subscript"/>
              </w:rPr>
              <w:t>PointA</w:t>
            </w:r>
            <w:proofErr w:type="spellEnd"/>
            <w:r w:rsidRPr="00BD0157">
              <w:t xml:space="preserve"> expressed in </w:t>
            </w:r>
            <w:r w:rsidRPr="00BD0157">
              <w:rPr>
                <w:iCs/>
              </w:rPr>
              <w:t xml:space="preserve">ARFCN </w:t>
            </w:r>
            <w:r w:rsidRPr="00BD0157">
              <w:t xml:space="preserve">as defined in TS 38.101-1 [15] and TS 38.101-2 [39], clause 5.4.2. </w:t>
            </w:r>
          </w:p>
        </w:tc>
      </w:tr>
      <w:tr w:rsidR="009C2A88" w:rsidRPr="00BD0157" w14:paraId="72EBE650" w14:textId="77777777" w:rsidTr="00451A59">
        <w:tc>
          <w:tcPr>
            <w:tcW w:w="2694" w:type="dxa"/>
          </w:tcPr>
          <w:p w14:paraId="6B488968" w14:textId="77777777" w:rsidR="009C2A88" w:rsidRPr="00BD0157" w:rsidRDefault="009C2A88" w:rsidP="00451A59">
            <w:pPr>
              <w:pStyle w:val="TAL"/>
            </w:pPr>
            <w:proofErr w:type="spellStart"/>
            <w:r w:rsidRPr="00BD0157">
              <w:t>offsetToPointA</w:t>
            </w:r>
            <w:proofErr w:type="spellEnd"/>
          </w:p>
        </w:tc>
        <w:tc>
          <w:tcPr>
            <w:tcW w:w="6237" w:type="dxa"/>
            <w:shd w:val="clear" w:color="auto" w:fill="auto"/>
          </w:tcPr>
          <w:p w14:paraId="58CC4ED8" w14:textId="77777777" w:rsidR="009C2A88" w:rsidRPr="00BD0157" w:rsidRDefault="009C2A88" w:rsidP="00451A59">
            <w:pPr>
              <w:pStyle w:val="TAL"/>
            </w:pPr>
            <w:r w:rsidRPr="00BD0157">
              <w:t>0</w:t>
            </w:r>
          </w:p>
          <w:p w14:paraId="30F99C3F" w14:textId="77777777" w:rsidR="009C2A88" w:rsidRPr="00BD0157" w:rsidRDefault="009C2A88" w:rsidP="00451A59">
            <w:pPr>
              <w:pStyle w:val="TAL"/>
            </w:pPr>
            <w:r w:rsidRPr="00BD0157">
              <w:t xml:space="preserve">The IE field </w:t>
            </w:r>
            <w:proofErr w:type="spellStart"/>
            <w:r w:rsidRPr="00BD0157">
              <w:t>o</w:t>
            </w:r>
            <w:r w:rsidRPr="00BD0157">
              <w:rPr>
                <w:i/>
              </w:rPr>
              <w:t>ffsetToPointA</w:t>
            </w:r>
            <w:proofErr w:type="spellEnd"/>
            <w:r w:rsidRPr="00BD0157">
              <w:t xml:space="preserve"> is signalled in IE </w:t>
            </w:r>
            <w:proofErr w:type="spellStart"/>
            <w:r w:rsidRPr="00BD0157">
              <w:rPr>
                <w:i/>
              </w:rPr>
              <w:t>FrequencyInfoDL</w:t>
            </w:r>
            <w:proofErr w:type="spellEnd"/>
            <w:r w:rsidRPr="00BD0157">
              <w:rPr>
                <w:i/>
              </w:rPr>
              <w:t>-SIB</w:t>
            </w:r>
            <w:r w:rsidRPr="00BD0157">
              <w:t xml:space="preserve">. </w:t>
            </w:r>
          </w:p>
        </w:tc>
      </w:tr>
      <w:tr w:rsidR="009C2A88" w:rsidRPr="00BD0157" w14:paraId="4A2BBEA1" w14:textId="77777777" w:rsidTr="00451A59">
        <w:tc>
          <w:tcPr>
            <w:tcW w:w="2694" w:type="dxa"/>
          </w:tcPr>
          <w:p w14:paraId="5EEF8B90" w14:textId="77777777" w:rsidR="009C2A88" w:rsidRPr="00BD0157" w:rsidRDefault="009C2A88" w:rsidP="00451A59">
            <w:pPr>
              <w:pStyle w:val="TAL"/>
            </w:pPr>
            <w:proofErr w:type="spellStart"/>
            <w:r w:rsidRPr="00BD0157">
              <w:t>offsetToCarrier</w:t>
            </w:r>
            <w:proofErr w:type="spellEnd"/>
          </w:p>
        </w:tc>
        <w:tc>
          <w:tcPr>
            <w:tcW w:w="6237" w:type="dxa"/>
            <w:shd w:val="clear" w:color="auto" w:fill="auto"/>
          </w:tcPr>
          <w:p w14:paraId="26CA00EF" w14:textId="77777777" w:rsidR="009C2A88" w:rsidRPr="00BD0157" w:rsidRDefault="009C2A88" w:rsidP="00451A59">
            <w:pPr>
              <w:pStyle w:val="TAL"/>
            </w:pPr>
            <w:r w:rsidRPr="00BD0157">
              <w:t>0</w:t>
            </w:r>
          </w:p>
          <w:p w14:paraId="2E92A0B3" w14:textId="77777777" w:rsidR="009C2A88" w:rsidRPr="00BD0157" w:rsidRDefault="009C2A88" w:rsidP="00451A59">
            <w:pPr>
              <w:pStyle w:val="TAL"/>
              <w:rPr>
                <w:rFonts w:eastAsia="Calibri"/>
                <w:sz w:val="22"/>
                <w:szCs w:val="22"/>
              </w:rPr>
            </w:pPr>
            <w:r w:rsidRPr="00BD0157">
              <w:t xml:space="preserve">The IE field </w:t>
            </w:r>
            <w:proofErr w:type="spellStart"/>
            <w:r w:rsidRPr="00BD0157">
              <w:t>o</w:t>
            </w:r>
            <w:r w:rsidRPr="00BD0157">
              <w:rPr>
                <w:i/>
              </w:rPr>
              <w:t>ffsetToCarrier</w:t>
            </w:r>
            <w:proofErr w:type="spellEnd"/>
            <w:r w:rsidRPr="00BD0157">
              <w:t xml:space="preserve"> is signalled in IE </w:t>
            </w:r>
            <w:r w:rsidRPr="00BD0157">
              <w:rPr>
                <w:i/>
              </w:rPr>
              <w:t>SCS-</w:t>
            </w:r>
            <w:proofErr w:type="spellStart"/>
            <w:r w:rsidRPr="00BD0157">
              <w:rPr>
                <w:i/>
              </w:rPr>
              <w:t>SpecificCarrier</w:t>
            </w:r>
            <w:proofErr w:type="spellEnd"/>
            <w:r w:rsidRPr="00BD0157">
              <w:t>.</w:t>
            </w:r>
          </w:p>
        </w:tc>
      </w:tr>
    </w:tbl>
    <w:p w14:paraId="5F58DF7B" w14:textId="77777777" w:rsidR="00570F2F" w:rsidRDefault="00570F2F" w:rsidP="001C0DF3"/>
    <w:p w14:paraId="2202D8BF" w14:textId="6FDA009E" w:rsidR="00E82B97" w:rsidRPr="00BD0157" w:rsidRDefault="00E82B97" w:rsidP="00E82B97">
      <w:pPr>
        <w:pStyle w:val="Heading2"/>
        <w:rPr>
          <w:ins w:id="9" w:author="Francisco Martos" w:date="2025-07-17T08:22:00Z" w16du:dateUtc="2025-07-17T06:22:00Z"/>
        </w:rPr>
      </w:pPr>
      <w:ins w:id="10" w:author="Francisco Martos" w:date="2025-07-17T08:22:00Z" w16du:dateUtc="2025-07-17T06:22:00Z">
        <w:r w:rsidRPr="00BD0157">
          <w:t>C.4.</w:t>
        </w:r>
        <w:r>
          <w:t>3</w:t>
        </w:r>
        <w:r w:rsidRPr="00BD0157">
          <w:tab/>
          <w:t>Determination of SSB, CORESET#0 and signalling parameters</w:t>
        </w:r>
      </w:ins>
      <w:ins w:id="11" w:author="Francisco Martos" w:date="2025-07-17T08:23:00Z" w16du:dateUtc="2025-07-17T06:23:00Z">
        <w:r w:rsidR="00042B6A">
          <w:t xml:space="preserve"> </w:t>
        </w:r>
        <w:r w:rsidR="00042B6A" w:rsidRPr="00BD0157">
          <w:t>for NR Intra-band Contiguous CA</w:t>
        </w:r>
      </w:ins>
      <w:ins w:id="12" w:author="Francisco Martos" w:date="2025-07-18T10:48:00Z" w16du:dateUtc="2025-07-18T08:48:00Z">
        <w:r w:rsidR="00B91408">
          <w:t xml:space="preserve"> for </w:t>
        </w:r>
        <w:proofErr w:type="spellStart"/>
        <w:r w:rsidR="00B91408">
          <w:t>PCell</w:t>
        </w:r>
      </w:ins>
      <w:proofErr w:type="spellEnd"/>
    </w:p>
    <w:p w14:paraId="6241EA41" w14:textId="77777777" w:rsidR="00E82B97" w:rsidRPr="00BD0157" w:rsidRDefault="00E82B97" w:rsidP="00E82B97">
      <w:pPr>
        <w:rPr>
          <w:ins w:id="13" w:author="Francisco Martos" w:date="2025-07-17T08:22:00Z" w16du:dateUtc="2025-07-17T06:22:00Z"/>
          <w:lang w:eastAsia="x-none"/>
        </w:rPr>
      </w:pPr>
      <w:ins w:id="14" w:author="Francisco Martos" w:date="2025-07-17T08:22:00Z" w16du:dateUtc="2025-07-17T06:22:00Z">
        <w:r w:rsidRPr="00BD0157">
          <w:rPr>
            <w:lang w:eastAsia="x-none"/>
          </w:rPr>
          <w:t>The following procedure is used to determine an</w:t>
        </w:r>
        <w:r w:rsidRPr="00BD0157">
          <w:t xml:space="preserve"> SSB on the synchronisation raster (GSCN) and a CORESET#0 configuration (</w:t>
        </w:r>
        <w:proofErr w:type="spellStart"/>
        <w:r w:rsidRPr="00BD0157">
          <w:t>k</w:t>
        </w:r>
        <w:r w:rsidRPr="00BD0157">
          <w:rPr>
            <w:vertAlign w:val="subscript"/>
          </w:rPr>
          <w:t>SSB</w:t>
        </w:r>
        <w:proofErr w:type="spellEnd"/>
        <w:r w:rsidRPr="00BD0157">
          <w:rPr>
            <w:vertAlign w:val="subscript"/>
          </w:rPr>
          <w:t>,</w:t>
        </w:r>
        <w:r w:rsidRPr="00BD0157">
          <w:t xml:space="preserve"> </w:t>
        </w:r>
        <w:proofErr w:type="spellStart"/>
        <w:r w:rsidRPr="00BD0157">
          <w:t>Offset</w:t>
        </w:r>
        <w:r w:rsidRPr="00BD0157">
          <w:rPr>
            <w:vertAlign w:val="subscript"/>
          </w:rPr>
          <w:t>RBs</w:t>
        </w:r>
        <w:proofErr w:type="spellEnd"/>
        <w:r w:rsidRPr="00BD0157">
          <w:rPr>
            <w:sz w:val="22"/>
            <w:szCs w:val="22"/>
          </w:rPr>
          <w:t xml:space="preserve"> = 0 </w:t>
        </w:r>
        <w:r w:rsidRPr="00BD0157">
          <w:t xml:space="preserve">and </w:t>
        </w:r>
        <w:proofErr w:type="spellStart"/>
        <w:r w:rsidRPr="00BD0157">
          <w:rPr>
            <w:i/>
            <w:iCs/>
          </w:rPr>
          <w:t>OffsetToPointA</w:t>
        </w:r>
        <w:proofErr w:type="spellEnd"/>
        <w:r w:rsidRPr="00BD0157">
          <w:t>) as close as possible to the carrier’s lower edge. See figure C1-1 and clause C.1 for definition of parameters referenced in the procedure.</w:t>
        </w:r>
      </w:ins>
    </w:p>
    <w:p w14:paraId="15C4BBC6" w14:textId="1120364D" w:rsidR="00E82B97" w:rsidRPr="00BD0157" w:rsidRDefault="00E82B97" w:rsidP="00E82B97">
      <w:pPr>
        <w:pStyle w:val="B1"/>
        <w:rPr>
          <w:ins w:id="15" w:author="Francisco Martos" w:date="2025-07-17T08:22:00Z" w16du:dateUtc="2025-07-17T06:22:00Z"/>
        </w:rPr>
      </w:pPr>
      <w:ins w:id="16" w:author="Francisco Martos" w:date="2025-07-17T08:22:00Z" w16du:dateUtc="2025-07-17T06:22:00Z">
        <w:r w:rsidRPr="00BD0157">
          <w:t>1.</w:t>
        </w:r>
        <w:r w:rsidRPr="00BD0157">
          <w:tab/>
          <w:t>The target test frequencies for Low, Mid and High ranges are calculated as described in clause C.2.</w:t>
        </w:r>
      </w:ins>
      <w:ins w:id="17" w:author="Francisco Martos" w:date="2025-07-17T08:23:00Z" w16du:dateUtc="2025-07-17T06:23:00Z">
        <w:r w:rsidR="0086254B">
          <w:t>4</w:t>
        </w:r>
      </w:ins>
      <w:ins w:id="18" w:author="Francisco Martos" w:date="2025-07-17T08:22:00Z" w16du:dateUtc="2025-07-17T06:22:00Z">
        <w:r w:rsidRPr="00BD0157">
          <w:t>.</w:t>
        </w:r>
      </w:ins>
      <w:ins w:id="19" w:author="Francisco Martos" w:date="2025-07-17T08:23:00Z" w16du:dateUtc="2025-07-17T06:23:00Z">
        <w:r w:rsidR="0086254B">
          <w:t>2</w:t>
        </w:r>
      </w:ins>
      <w:ins w:id="20" w:author="Francisco Martos" w:date="2025-07-17T08:22:00Z" w16du:dateUtc="2025-07-17T06:22:00Z">
        <w:r w:rsidRPr="00BD0157">
          <w:t>.</w:t>
        </w:r>
      </w:ins>
    </w:p>
    <w:p w14:paraId="37644D95" w14:textId="77777777" w:rsidR="00E82B97" w:rsidRPr="00BD0157" w:rsidRDefault="00E82B97" w:rsidP="00E82B97">
      <w:pPr>
        <w:pStyle w:val="B1"/>
        <w:rPr>
          <w:ins w:id="21" w:author="Francisco Martos" w:date="2025-07-17T08:22:00Z" w16du:dateUtc="2025-07-17T06:22:00Z"/>
        </w:rPr>
      </w:pPr>
      <w:ins w:id="22" w:author="Francisco Martos" w:date="2025-07-17T08:22:00Z" w16du:dateUtc="2025-07-17T06:22:00Z">
        <w:r w:rsidRPr="00BD0157">
          <w:t>For each of Low, Mid and High ranges do:</w:t>
        </w:r>
      </w:ins>
    </w:p>
    <w:p w14:paraId="1E011EE1" w14:textId="77777777" w:rsidR="00E82B97" w:rsidRPr="00BD0157" w:rsidRDefault="00E82B97" w:rsidP="00E82B97">
      <w:pPr>
        <w:pStyle w:val="B1"/>
        <w:rPr>
          <w:ins w:id="23" w:author="Francisco Martos" w:date="2025-07-17T08:22:00Z" w16du:dateUtc="2025-07-17T06:22:00Z"/>
        </w:rPr>
      </w:pPr>
      <w:ins w:id="24" w:author="Francisco Martos" w:date="2025-07-17T08:22:00Z" w16du:dateUtc="2025-07-17T06:22:00Z">
        <w:r w:rsidRPr="00BD0157">
          <w:t>2.</w:t>
        </w:r>
        <w:r w:rsidRPr="00BD0157">
          <w:tab/>
          <w:t>Determine SSB and CORESET#0:</w:t>
        </w:r>
      </w:ins>
    </w:p>
    <w:p w14:paraId="2C0A57BC" w14:textId="77777777" w:rsidR="00E82B97" w:rsidRPr="00BD0157" w:rsidRDefault="00E82B97" w:rsidP="00E82B97">
      <w:pPr>
        <w:pStyle w:val="B2"/>
        <w:rPr>
          <w:ins w:id="25" w:author="Francisco Martos" w:date="2025-07-17T08:22:00Z" w16du:dateUtc="2025-07-17T06:22:00Z"/>
        </w:rPr>
      </w:pPr>
      <w:ins w:id="26" w:author="Francisco Martos" w:date="2025-07-17T08:22:00Z" w16du:dateUtc="2025-07-17T06:22:00Z">
        <w:r w:rsidRPr="00BD0157">
          <w:t>2a.</w:t>
        </w:r>
        <w:r w:rsidRPr="00BD0157">
          <w:tab/>
          <w:t xml:space="preserve">Calculate the lower of </w:t>
        </w:r>
        <w:proofErr w:type="spellStart"/>
        <w:r w:rsidRPr="00BD0157">
          <w:t>F</w:t>
        </w:r>
        <w:r w:rsidRPr="00BD0157">
          <w:rPr>
            <w:vertAlign w:val="subscript"/>
          </w:rPr>
          <w:t>SSref</w:t>
        </w:r>
        <w:proofErr w:type="spellEnd"/>
        <w:r w:rsidRPr="00BD0157">
          <w:t xml:space="preserve">, </w:t>
        </w:r>
        <w:proofErr w:type="spellStart"/>
        <w:r w:rsidRPr="00BD0157">
          <w:t>F</w:t>
        </w:r>
        <w:r w:rsidRPr="00BD0157">
          <w:rPr>
            <w:vertAlign w:val="subscript"/>
          </w:rPr>
          <w:t>SSref_Min</w:t>
        </w:r>
        <w:proofErr w:type="spellEnd"/>
        <w:r w:rsidRPr="00BD0157">
          <w:t xml:space="preserve">, correspondent to SSB lowest subcarrier being at the same frequency as the carrier’s lowest subcarrier; and the higher limit of </w:t>
        </w:r>
        <w:proofErr w:type="spellStart"/>
        <w:r w:rsidRPr="00BD0157">
          <w:t>F</w:t>
        </w:r>
        <w:r w:rsidRPr="00BD0157">
          <w:rPr>
            <w:vertAlign w:val="subscript"/>
          </w:rPr>
          <w:t>SSref</w:t>
        </w:r>
        <w:proofErr w:type="spellEnd"/>
        <w:r w:rsidRPr="00BD0157">
          <w:t xml:space="preserve">, </w:t>
        </w:r>
        <w:proofErr w:type="spellStart"/>
        <w:r w:rsidRPr="00BD0157">
          <w:t>F</w:t>
        </w:r>
        <w:r w:rsidRPr="00BD0157">
          <w:rPr>
            <w:vertAlign w:val="subscript"/>
          </w:rPr>
          <w:t>SSref_Max</w:t>
        </w:r>
        <w:proofErr w:type="spellEnd"/>
        <w:r w:rsidRPr="00BD0157">
          <w:t xml:space="preserve">, correspondent to SSB highest subcarrier being at the same frequency as the carrier’s highest subcarrier </w:t>
        </w:r>
        <w:proofErr w:type="spellStart"/>
        <w:r w:rsidRPr="00BD0157">
          <w:t>F</w:t>
        </w:r>
        <w:r w:rsidRPr="00BD0157">
          <w:rPr>
            <w:vertAlign w:val="subscript"/>
          </w:rPr>
          <w:t>SSref_Min</w:t>
        </w:r>
        <w:proofErr w:type="spellEnd"/>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E82B97" w:rsidRPr="00BD0157" w14:paraId="2CDAE88C" w14:textId="77777777" w:rsidTr="00451A59">
        <w:trPr>
          <w:ins w:id="27" w:author="Francisco Martos" w:date="2025-07-17T08:22:00Z"/>
        </w:trPr>
        <w:tc>
          <w:tcPr>
            <w:tcW w:w="8647" w:type="dxa"/>
            <w:shd w:val="clear" w:color="auto" w:fill="auto"/>
          </w:tcPr>
          <w:p w14:paraId="23D49167" w14:textId="77777777" w:rsidR="00E82B97" w:rsidRPr="00BD0157" w:rsidRDefault="00E82B97" w:rsidP="00451A59">
            <w:pPr>
              <w:pStyle w:val="TAL"/>
              <w:rPr>
                <w:ins w:id="28" w:author="Francisco Martos" w:date="2025-07-17T08:22:00Z" w16du:dateUtc="2025-07-17T06:22:00Z"/>
              </w:rPr>
            </w:pPr>
            <w:proofErr w:type="spellStart"/>
            <w:ins w:id="29" w:author="Francisco Martos" w:date="2025-07-17T08:22:00Z" w16du:dateUtc="2025-07-17T06:22:00Z">
              <w:r w:rsidRPr="00BD0157">
                <w:t>F</w:t>
              </w:r>
              <w:r w:rsidRPr="00BD0157">
                <w:rPr>
                  <w:vertAlign w:val="subscript"/>
                </w:rPr>
                <w:t>carrierLow</w:t>
              </w:r>
              <w:proofErr w:type="spellEnd"/>
              <w:r w:rsidRPr="00BD0157">
                <w:t xml:space="preserve"> = see formula for </w:t>
              </w:r>
              <w:proofErr w:type="spellStart"/>
              <w:r w:rsidRPr="00BD0157">
                <w:t>F</w:t>
              </w:r>
              <w:r w:rsidRPr="00BD0157">
                <w:rPr>
                  <w:vertAlign w:val="subscript"/>
                </w:rPr>
                <w:t>carrierLow</w:t>
              </w:r>
              <w:proofErr w:type="spellEnd"/>
              <w:r w:rsidRPr="00BD0157">
                <w:t xml:space="preserve"> in Table C.1-1</w:t>
              </w:r>
            </w:ins>
          </w:p>
        </w:tc>
      </w:tr>
      <w:tr w:rsidR="00E82B97" w:rsidRPr="00BD0157" w14:paraId="6676EEB3" w14:textId="77777777" w:rsidTr="00451A59">
        <w:trPr>
          <w:ins w:id="30" w:author="Francisco Martos" w:date="2025-07-17T08:22:00Z"/>
        </w:trPr>
        <w:tc>
          <w:tcPr>
            <w:tcW w:w="8647" w:type="dxa"/>
            <w:shd w:val="clear" w:color="auto" w:fill="auto"/>
          </w:tcPr>
          <w:p w14:paraId="65180B50" w14:textId="77777777" w:rsidR="00E82B97" w:rsidRPr="00BD0157" w:rsidRDefault="00E82B97" w:rsidP="00451A59">
            <w:pPr>
              <w:pStyle w:val="TAL"/>
              <w:rPr>
                <w:ins w:id="31" w:author="Francisco Martos" w:date="2025-07-17T08:22:00Z" w16du:dateUtc="2025-07-17T06:22:00Z"/>
                <w:rFonts w:eastAsia="Calibri"/>
              </w:rPr>
            </w:pPr>
            <w:proofErr w:type="spellStart"/>
            <w:ins w:id="32" w:author="Francisco Martos" w:date="2025-07-17T08:22:00Z" w16du:dateUtc="2025-07-17T06:22:00Z">
              <w:r w:rsidRPr="00BD0157">
                <w:t>F</w:t>
              </w:r>
              <w:r w:rsidRPr="00BD0157">
                <w:rPr>
                  <w:vertAlign w:val="subscript"/>
                </w:rPr>
                <w:t>SSref_Min</w:t>
              </w:r>
              <w:proofErr w:type="spellEnd"/>
              <w:r w:rsidRPr="00BD0157">
                <w:t xml:space="preserve"> = </w:t>
              </w:r>
              <w:proofErr w:type="spellStart"/>
              <w:r w:rsidRPr="00BD0157">
                <w:t>F</w:t>
              </w:r>
              <w:r w:rsidRPr="00BD0157">
                <w:rPr>
                  <w:vertAlign w:val="subscript"/>
                </w:rPr>
                <w:t>carrierLow</w:t>
              </w:r>
              <w:proofErr w:type="spellEnd"/>
              <w:r w:rsidRPr="00BD0157">
                <w:t xml:space="preserve"> + </w:t>
              </w:r>
              <w:proofErr w:type="spellStart"/>
              <w:r w:rsidRPr="00BD0157">
                <w:t>CRB</w:t>
              </w:r>
              <w:r w:rsidRPr="00BD0157">
                <w:rPr>
                  <w:vertAlign w:val="subscript"/>
                </w:rPr>
                <w:t>size</w:t>
              </w:r>
              <w:proofErr w:type="spellEnd"/>
              <w:r w:rsidRPr="00BD0157">
                <w:t xml:space="preserve"> * </w:t>
              </w:r>
              <w:proofErr w:type="spellStart"/>
              <w:r w:rsidRPr="00BD0157">
                <w:t>Offset</w:t>
              </w:r>
              <w:r w:rsidRPr="00BD0157">
                <w:rPr>
                  <w:vertAlign w:val="subscript"/>
                </w:rPr>
                <w:t>RBs,min</w:t>
              </w:r>
              <w:proofErr w:type="spellEnd"/>
              <w:r w:rsidRPr="00BD0157">
                <w:t xml:space="preserve"> + BW</w:t>
              </w:r>
              <w:r w:rsidRPr="00BD0157">
                <w:rPr>
                  <w:vertAlign w:val="subscript"/>
                </w:rPr>
                <w:t>SSB</w:t>
              </w:r>
              <w:r w:rsidRPr="00BD0157">
                <w:t xml:space="preserve"> / 2</w:t>
              </w:r>
            </w:ins>
          </w:p>
        </w:tc>
      </w:tr>
      <w:tr w:rsidR="00E82B97" w:rsidRPr="00BD0157" w14:paraId="3471F40E" w14:textId="77777777" w:rsidTr="00451A59">
        <w:trPr>
          <w:ins w:id="33" w:author="Francisco Martos" w:date="2025-07-17T08:22:00Z"/>
        </w:trPr>
        <w:tc>
          <w:tcPr>
            <w:tcW w:w="8647" w:type="dxa"/>
            <w:shd w:val="clear" w:color="auto" w:fill="auto"/>
          </w:tcPr>
          <w:p w14:paraId="7BB045C8" w14:textId="77777777" w:rsidR="00E82B97" w:rsidRPr="00BD0157" w:rsidRDefault="00E82B97" w:rsidP="00451A59">
            <w:pPr>
              <w:pStyle w:val="TAL"/>
              <w:rPr>
                <w:ins w:id="34" w:author="Francisco Martos" w:date="2025-07-17T08:22:00Z" w16du:dateUtc="2025-07-17T06:22:00Z"/>
              </w:rPr>
            </w:pPr>
            <w:proofErr w:type="spellStart"/>
            <w:ins w:id="35" w:author="Francisco Martos" w:date="2025-07-17T08:22:00Z" w16du:dateUtc="2025-07-17T06:22:00Z">
              <w:r w:rsidRPr="00BD0157">
                <w:t>F</w:t>
              </w:r>
              <w:r w:rsidRPr="00BD0157">
                <w:rPr>
                  <w:vertAlign w:val="subscript"/>
                </w:rPr>
                <w:t>SSref_Max</w:t>
              </w:r>
              <w:proofErr w:type="spellEnd"/>
              <w:r w:rsidRPr="00BD0157">
                <w:t xml:space="preserve"> = </w:t>
              </w:r>
              <w:proofErr w:type="spellStart"/>
              <w:r w:rsidRPr="00BD0157">
                <w:t>F</w:t>
              </w:r>
              <w:r w:rsidRPr="00BD0157">
                <w:rPr>
                  <w:vertAlign w:val="subscript"/>
                </w:rPr>
                <w:t>carrierLow</w:t>
              </w:r>
              <w:proofErr w:type="spellEnd"/>
              <w:r w:rsidRPr="00BD0157">
                <w:t xml:space="preserve"> + </w:t>
              </w:r>
              <w:proofErr w:type="spellStart"/>
              <w:r w:rsidRPr="00BD0157">
                <w:t>ΔF</w:t>
              </w:r>
              <w:r w:rsidRPr="00BD0157">
                <w:rPr>
                  <w:vertAlign w:val="subscript"/>
                </w:rPr>
                <w:t>carrierBandwidth</w:t>
              </w:r>
              <w:proofErr w:type="spellEnd"/>
              <w:r w:rsidRPr="00BD0157">
                <w:rPr>
                  <w:vertAlign w:val="subscript"/>
                </w:rPr>
                <w:t xml:space="preserve"> </w:t>
              </w:r>
              <w:r w:rsidRPr="00BD0157">
                <w:t>- BW</w:t>
              </w:r>
              <w:r w:rsidRPr="00BD0157">
                <w:rPr>
                  <w:vertAlign w:val="subscript"/>
                </w:rPr>
                <w:t>SSB</w:t>
              </w:r>
              <w:r w:rsidRPr="00BD0157">
                <w:t xml:space="preserve"> / 2</w:t>
              </w:r>
            </w:ins>
          </w:p>
        </w:tc>
      </w:tr>
    </w:tbl>
    <w:p w14:paraId="12AC943B" w14:textId="77777777" w:rsidR="00E82B97" w:rsidRPr="00BD0157" w:rsidRDefault="00E82B97" w:rsidP="00E82B97">
      <w:pPr>
        <w:rPr>
          <w:ins w:id="36" w:author="Francisco Martos" w:date="2025-07-17T08:22:00Z" w16du:dateUtc="2025-07-17T06:22:00Z"/>
        </w:rPr>
      </w:pPr>
    </w:p>
    <w:p w14:paraId="01BF586E" w14:textId="77777777" w:rsidR="00E82B97" w:rsidRPr="00BD0157" w:rsidRDefault="00E82B97" w:rsidP="00E82B97">
      <w:pPr>
        <w:pStyle w:val="B2"/>
        <w:rPr>
          <w:ins w:id="37" w:author="Francisco Martos" w:date="2025-07-17T08:22:00Z" w16du:dateUtc="2025-07-17T06:22:00Z"/>
        </w:rPr>
      </w:pPr>
      <w:ins w:id="38" w:author="Francisco Martos" w:date="2025-07-17T08:22:00Z" w16du:dateUtc="2025-07-17T06:22:00Z">
        <w:r w:rsidRPr="00BD0157">
          <w:t>2b.</w:t>
        </w:r>
        <w:r w:rsidRPr="00BD0157">
          <w:tab/>
          <w:t>Calculate GSCN</w:t>
        </w:r>
        <w:r w:rsidRPr="00BD0157">
          <w:rPr>
            <w:vertAlign w:val="subscript"/>
          </w:rPr>
          <w:t>MIN</w:t>
        </w:r>
        <w:r w:rsidRPr="00BD0157">
          <w:t xml:space="preserve"> correspondent to </w:t>
        </w:r>
        <w:proofErr w:type="spellStart"/>
        <w:r w:rsidRPr="00BD0157">
          <w:rPr>
            <w:sz w:val="22"/>
            <w:szCs w:val="22"/>
          </w:rPr>
          <w:t>F</w:t>
        </w:r>
        <w:r w:rsidRPr="00BD0157">
          <w:rPr>
            <w:sz w:val="22"/>
            <w:szCs w:val="22"/>
            <w:vertAlign w:val="subscript"/>
          </w:rPr>
          <w:t>SSref_Min</w:t>
        </w:r>
        <w:proofErr w:type="spellEnd"/>
        <w:r w:rsidRPr="00BD0157">
          <w:t xml:space="preserve"> in accordance to TS 38.101-2 [7], clause 5.4.3.1 and select the closest valid GSCN value with GSCN &gt;= GSCN</w:t>
        </w:r>
        <w:r w:rsidRPr="00BD0157">
          <w:rPr>
            <w:vertAlign w:val="subscript"/>
          </w:rPr>
          <w:t>MIN</w:t>
        </w:r>
        <w:r w:rsidRPr="00BD0157">
          <w:t xml:space="preserve"> for the carrier in according to the carrier’s synchronisation raster as specified in </w:t>
        </w:r>
        <w:r w:rsidRPr="00BD0157">
          <w:rPr>
            <w:lang w:eastAsia="x-none"/>
          </w:rPr>
          <w:t xml:space="preserve">clause 5.4.3.3 in </w:t>
        </w:r>
        <w:r w:rsidRPr="00BD0157">
          <w:t>TS 38.101-2 [8].</w:t>
        </w:r>
      </w:ins>
    </w:p>
    <w:p w14:paraId="24B021E5" w14:textId="77777777" w:rsidR="00E82B97" w:rsidRPr="00BD0157" w:rsidRDefault="00E82B97" w:rsidP="00E82B97">
      <w:pPr>
        <w:pStyle w:val="B2"/>
        <w:rPr>
          <w:ins w:id="39" w:author="Francisco Martos" w:date="2025-07-17T08:22:00Z" w16du:dateUtc="2025-07-17T06:22:00Z"/>
        </w:rPr>
      </w:pPr>
      <w:ins w:id="40" w:author="Francisco Martos" w:date="2025-07-17T08:22:00Z" w16du:dateUtc="2025-07-17T06:22:00Z">
        <w:r w:rsidRPr="00BD0157">
          <w:t>2c.</w:t>
        </w:r>
        <w:r w:rsidRPr="00BD0157">
          <w:tab/>
          <w:t xml:space="preserve">Calculate the </w:t>
        </w:r>
        <w:proofErr w:type="spellStart"/>
        <w:r w:rsidRPr="00BD0157">
          <w:t>F</w:t>
        </w:r>
        <w:r w:rsidRPr="00BD0157">
          <w:rPr>
            <w:vertAlign w:val="subscript"/>
          </w:rPr>
          <w:t>SSref</w:t>
        </w:r>
        <w:proofErr w:type="spellEnd"/>
        <w:r w:rsidRPr="00BD0157">
          <w:t xml:space="preserve"> for the selected GSCN value in step 2b in accordance to TS 38.101-2 [7], clause 5.4.3.1 for FR2.</w:t>
        </w:r>
      </w:ins>
    </w:p>
    <w:p w14:paraId="14110EEF" w14:textId="77777777" w:rsidR="00E82B97" w:rsidRPr="00BD0157" w:rsidRDefault="00E82B97" w:rsidP="00E82B97">
      <w:pPr>
        <w:pStyle w:val="B2"/>
        <w:rPr>
          <w:ins w:id="41" w:author="Francisco Martos" w:date="2025-07-17T08:22:00Z" w16du:dateUtc="2025-07-17T06:22:00Z"/>
        </w:rPr>
      </w:pPr>
      <w:ins w:id="42" w:author="Francisco Martos" w:date="2025-07-17T08:22:00Z" w16du:dateUtc="2025-07-17T06:22:00Z">
        <w:r w:rsidRPr="00BD0157">
          <w:lastRenderedPageBreak/>
          <w:t>2d.</w:t>
        </w:r>
        <w:r w:rsidRPr="00BD0157">
          <w:tab/>
          <w:t xml:space="preserve">Calculate the frequency </w:t>
        </w:r>
        <w:proofErr w:type="spellStart"/>
        <w:r w:rsidRPr="00BD0157">
          <w:t>F</w:t>
        </w:r>
        <w:r w:rsidRPr="00BD0157">
          <w:rPr>
            <w:vertAlign w:val="subscript"/>
          </w:rPr>
          <w:t>SSBlow</w:t>
        </w:r>
        <w:proofErr w:type="spellEnd"/>
        <w:r w:rsidRPr="00BD0157">
          <w:t xml:space="preserve"> and shift the carrier frequency to achieve </w:t>
        </w:r>
        <w:proofErr w:type="spellStart"/>
        <w:r w:rsidRPr="00BD0157">
          <w:t>F</w:t>
        </w:r>
        <w:r w:rsidRPr="00BD0157">
          <w:rPr>
            <w:vertAlign w:val="subscript"/>
          </w:rPr>
          <w:t>carrierLow</w:t>
        </w:r>
        <w:proofErr w:type="spellEnd"/>
        <w:r w:rsidRPr="00BD0157">
          <w:t xml:space="preserve"> equal or as close as possible </w:t>
        </w:r>
        <w:proofErr w:type="spellStart"/>
        <w:r w:rsidRPr="00BD0157">
          <w:t>F</w:t>
        </w:r>
        <w:r w:rsidRPr="00BD0157">
          <w:rPr>
            <w:vertAlign w:val="subscript"/>
          </w:rPr>
          <w:t>SSBlow</w:t>
        </w:r>
        <w:proofErr w:type="spellEnd"/>
        <w:r w:rsidRPr="00BD0157">
          <w:t xml:space="preserve"> on the carrier’s frequency raster. </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E82B97" w:rsidRPr="00BD0157" w14:paraId="7D20CA14" w14:textId="77777777" w:rsidTr="00451A59">
        <w:trPr>
          <w:ins w:id="43" w:author="Francisco Martos" w:date="2025-07-17T08:22:00Z"/>
        </w:trPr>
        <w:tc>
          <w:tcPr>
            <w:tcW w:w="8647" w:type="dxa"/>
            <w:shd w:val="clear" w:color="auto" w:fill="auto"/>
          </w:tcPr>
          <w:p w14:paraId="6D76AEE7" w14:textId="77777777" w:rsidR="00E82B97" w:rsidRPr="00BD0157" w:rsidRDefault="00E82B97" w:rsidP="00451A59">
            <w:pPr>
              <w:pStyle w:val="TAL"/>
              <w:rPr>
                <w:ins w:id="44" w:author="Francisco Martos" w:date="2025-07-17T08:22:00Z" w16du:dateUtc="2025-07-17T06:22:00Z"/>
                <w:rFonts w:eastAsia="Calibri"/>
              </w:rPr>
            </w:pPr>
            <w:proofErr w:type="spellStart"/>
            <w:ins w:id="45" w:author="Francisco Martos" w:date="2025-07-17T08:22:00Z" w16du:dateUtc="2025-07-17T06:22:00Z">
              <w:r w:rsidRPr="00BD0157">
                <w:t>F</w:t>
              </w:r>
              <w:r w:rsidRPr="00BD0157">
                <w:rPr>
                  <w:vertAlign w:val="subscript"/>
                </w:rPr>
                <w:t>SSBlow</w:t>
              </w:r>
              <w:proofErr w:type="spellEnd"/>
              <w:r w:rsidRPr="00BD0157">
                <w:t xml:space="preserve"> = </w:t>
              </w:r>
              <w:proofErr w:type="spellStart"/>
              <w:r w:rsidRPr="00BD0157">
                <w:t>F</w:t>
              </w:r>
              <w:r w:rsidRPr="00BD0157">
                <w:rPr>
                  <w:vertAlign w:val="subscript"/>
                </w:rPr>
                <w:t>SSref</w:t>
              </w:r>
              <w:proofErr w:type="spellEnd"/>
              <w:r w:rsidRPr="00BD0157">
                <w:t xml:space="preserve"> - BW</w:t>
              </w:r>
              <w:r w:rsidRPr="00BD0157">
                <w:rPr>
                  <w:vertAlign w:val="subscript"/>
                </w:rPr>
                <w:t>SSB</w:t>
              </w:r>
              <w:r w:rsidRPr="00BD0157">
                <w:t xml:space="preserve"> / 2</w:t>
              </w:r>
            </w:ins>
          </w:p>
        </w:tc>
      </w:tr>
      <w:tr w:rsidR="00E82B97" w:rsidRPr="00BD0157" w14:paraId="767E6ECF" w14:textId="77777777" w:rsidTr="00451A59">
        <w:trPr>
          <w:ins w:id="46" w:author="Francisco Martos" w:date="2025-07-17T08:22:00Z"/>
        </w:trPr>
        <w:tc>
          <w:tcPr>
            <w:tcW w:w="8647" w:type="dxa"/>
            <w:shd w:val="clear" w:color="auto" w:fill="auto"/>
          </w:tcPr>
          <w:p w14:paraId="6DF54C56" w14:textId="056D80A3" w:rsidR="00E82B97" w:rsidRPr="00BD0157" w:rsidRDefault="00E82B97" w:rsidP="00451A59">
            <w:pPr>
              <w:pStyle w:val="TAL"/>
              <w:rPr>
                <w:ins w:id="47" w:author="Francisco Martos" w:date="2025-07-17T08:22:00Z" w16du:dateUtc="2025-07-17T06:22:00Z"/>
              </w:rPr>
            </w:pPr>
            <w:proofErr w:type="spellStart"/>
            <w:ins w:id="48" w:author="Francisco Martos" w:date="2025-07-17T08:22:00Z" w16du:dateUtc="2025-07-17T06:22:00Z">
              <w:r w:rsidRPr="00BD0157">
                <w:t>F</w:t>
              </w:r>
              <w:r w:rsidRPr="00BD0157">
                <w:rPr>
                  <w:vertAlign w:val="subscript"/>
                </w:rPr>
                <w:t>carrier</w:t>
              </w:r>
              <w:proofErr w:type="spellEnd"/>
              <w:r w:rsidRPr="00BD0157">
                <w:t xml:space="preserve"> = </w:t>
              </w:r>
            </w:ins>
            <w:ins w:id="49" w:author="Francisco Martos" w:date="2025-07-17T19:37:00Z" w16du:dateUtc="2025-07-17T17:37:00Z">
              <w:r w:rsidR="005C403C" w:rsidRPr="005C403C">
                <w:rPr>
                  <w:b/>
                  <w:bCs/>
                  <w:rPrChange w:id="50" w:author="Francisco Martos" w:date="2025-07-17T19:38:00Z" w16du:dateUtc="2025-07-17T17:38:00Z">
                    <w:rPr/>
                  </w:rPrChange>
                </w:rPr>
                <w:t>Ceil</w:t>
              </w:r>
              <w:r w:rsidR="005C403C">
                <w:t>((</w:t>
              </w:r>
            </w:ins>
            <w:proofErr w:type="spellStart"/>
            <w:ins w:id="51" w:author="Francisco Martos" w:date="2025-07-17T08:22:00Z" w16du:dateUtc="2025-07-17T06:22:00Z">
              <w:r w:rsidRPr="00BD0157">
                <w:t>F</w:t>
              </w:r>
              <w:r w:rsidRPr="00BD0157">
                <w:rPr>
                  <w:vertAlign w:val="subscript"/>
                </w:rPr>
                <w:t>SSBlow</w:t>
              </w:r>
            </w:ins>
            <w:proofErr w:type="spellEnd"/>
            <w:ins w:id="52" w:author="Francisco Martos" w:date="2025-07-17T19:38:00Z" w16du:dateUtc="2025-07-17T17:38:00Z">
              <w:r w:rsidR="005C403C">
                <w:rPr>
                  <w:vertAlign w:val="subscript"/>
                </w:rPr>
                <w:t xml:space="preserve"> </w:t>
              </w:r>
              <w:r w:rsidR="005C403C" w:rsidRPr="005C403C">
                <w:rPr>
                  <w:rPrChange w:id="53" w:author="Francisco Martos" w:date="2025-07-17T19:38:00Z" w16du:dateUtc="2025-07-17T17:38:00Z">
                    <w:rPr>
                      <w:vertAlign w:val="subscript"/>
                    </w:rPr>
                  </w:rPrChange>
                </w:rPr>
                <w:t xml:space="preserve">+ </w:t>
              </w:r>
            </w:ins>
            <w:ins w:id="54" w:author="Francisco Martos" w:date="2025-07-17T19:40:00Z" w16du:dateUtc="2025-07-17T17:40:00Z">
              <w:r w:rsidR="00B70B81" w:rsidRPr="00BD0157">
                <w:t xml:space="preserve">12 * </w:t>
              </w:r>
              <w:proofErr w:type="spellStart"/>
              <w:r w:rsidR="00B70B81" w:rsidRPr="00BD0157">
                <w:t>SCS</w:t>
              </w:r>
              <w:r w:rsidR="00B70B81" w:rsidRPr="00BD0157">
                <w:rPr>
                  <w:vertAlign w:val="subscript"/>
                </w:rPr>
                <w:t>Carrier</w:t>
              </w:r>
              <w:proofErr w:type="spellEnd"/>
              <w:r w:rsidR="00B70B81" w:rsidRPr="00BD0157">
                <w:t xml:space="preserve"> * (N</w:t>
              </w:r>
              <w:r w:rsidR="00B70B81" w:rsidRPr="00BD0157">
                <w:rPr>
                  <w:vertAlign w:val="subscript"/>
                </w:rPr>
                <w:t>RB</w:t>
              </w:r>
              <w:r w:rsidR="00B70B81" w:rsidRPr="00BD0157">
                <w:t xml:space="preserve"> / 2)</w:t>
              </w:r>
            </w:ins>
            <w:ins w:id="55" w:author="Francisco Martos" w:date="2025-07-17T19:38:00Z" w16du:dateUtc="2025-07-17T17:38:00Z">
              <w:r w:rsidR="00E36D1F" w:rsidRPr="00BD0157">
                <w:t xml:space="preserve">) / </w:t>
              </w:r>
              <w:proofErr w:type="spellStart"/>
              <w:r w:rsidR="00E36D1F" w:rsidRPr="00BD0157">
                <w:t>ΔF</w:t>
              </w:r>
              <w:r w:rsidR="00E36D1F" w:rsidRPr="00BD0157">
                <w:rPr>
                  <w:vertAlign w:val="subscript"/>
                </w:rPr>
                <w:t>Raster</w:t>
              </w:r>
              <w:proofErr w:type="spellEnd"/>
              <w:r w:rsidR="00E36D1F" w:rsidRPr="00BD0157">
                <w:t xml:space="preserve">) * </w:t>
              </w:r>
              <w:proofErr w:type="spellStart"/>
              <w:r w:rsidR="00E36D1F" w:rsidRPr="00BD0157">
                <w:t>ΔF</w:t>
              </w:r>
              <w:r w:rsidR="00E36D1F" w:rsidRPr="00BD0157">
                <w:rPr>
                  <w:vertAlign w:val="subscript"/>
                </w:rPr>
                <w:t>Raster</w:t>
              </w:r>
            </w:ins>
            <w:proofErr w:type="spellEnd"/>
          </w:p>
        </w:tc>
      </w:tr>
      <w:tr w:rsidR="00E82B97" w:rsidRPr="00BD0157" w14:paraId="723ED399" w14:textId="77777777" w:rsidTr="00451A59">
        <w:trPr>
          <w:ins w:id="56" w:author="Francisco Martos" w:date="2025-07-17T08:22:00Z"/>
        </w:trPr>
        <w:tc>
          <w:tcPr>
            <w:tcW w:w="8647" w:type="dxa"/>
            <w:shd w:val="clear" w:color="auto" w:fill="auto"/>
          </w:tcPr>
          <w:p w14:paraId="6B6DE6DE" w14:textId="77777777" w:rsidR="00E82B97" w:rsidRPr="00BD0157" w:rsidRDefault="00E82B97" w:rsidP="00451A59">
            <w:pPr>
              <w:pStyle w:val="TAL"/>
              <w:rPr>
                <w:ins w:id="57" w:author="Francisco Martos" w:date="2025-07-17T08:22:00Z" w16du:dateUtc="2025-07-17T06:22:00Z"/>
              </w:rPr>
            </w:pPr>
            <w:proofErr w:type="spellStart"/>
            <w:ins w:id="58" w:author="Francisco Martos" w:date="2025-07-17T08:22:00Z" w16du:dateUtc="2025-07-17T06:22:00Z">
              <w:r w:rsidRPr="00BD0157">
                <w:t>F</w:t>
              </w:r>
              <w:r w:rsidRPr="00BD0157">
                <w:rPr>
                  <w:vertAlign w:val="subscript"/>
                </w:rPr>
                <w:t>carrierLow</w:t>
              </w:r>
              <w:proofErr w:type="spellEnd"/>
              <w:r w:rsidRPr="00BD0157">
                <w:t xml:space="preserve"> = see formula for </w:t>
              </w:r>
              <w:proofErr w:type="spellStart"/>
              <w:r w:rsidRPr="00BD0157">
                <w:t>F</w:t>
              </w:r>
              <w:r w:rsidRPr="00BD0157">
                <w:rPr>
                  <w:vertAlign w:val="subscript"/>
                </w:rPr>
                <w:t>carrierLow</w:t>
              </w:r>
              <w:proofErr w:type="spellEnd"/>
              <w:r w:rsidRPr="00BD0157">
                <w:t xml:space="preserve"> in Table C.1-1 with new value of </w:t>
              </w:r>
              <w:proofErr w:type="spellStart"/>
              <w:r w:rsidRPr="00BD0157">
                <w:t>F</w:t>
              </w:r>
              <w:r w:rsidRPr="00BD0157">
                <w:rPr>
                  <w:vertAlign w:val="subscript"/>
                </w:rPr>
                <w:t>carrier</w:t>
              </w:r>
              <w:proofErr w:type="spellEnd"/>
            </w:ins>
          </w:p>
        </w:tc>
      </w:tr>
    </w:tbl>
    <w:p w14:paraId="6F4885A5" w14:textId="77777777" w:rsidR="00E82B97" w:rsidRPr="00BD0157" w:rsidRDefault="00E82B97" w:rsidP="00E82B97">
      <w:pPr>
        <w:rPr>
          <w:ins w:id="59" w:author="Francisco Martos" w:date="2025-07-17T08:22:00Z" w16du:dateUtc="2025-07-17T06:22:00Z"/>
        </w:rPr>
      </w:pPr>
    </w:p>
    <w:p w14:paraId="4C3C0EE4" w14:textId="77777777" w:rsidR="00E82B97" w:rsidRPr="00BD0157" w:rsidRDefault="00E82B97" w:rsidP="00E82B97">
      <w:pPr>
        <w:pStyle w:val="B2"/>
        <w:rPr>
          <w:ins w:id="60" w:author="Francisco Martos" w:date="2025-07-17T08:22:00Z" w16du:dateUtc="2025-07-17T06:22:00Z"/>
        </w:rPr>
      </w:pPr>
      <w:ins w:id="61" w:author="Francisco Martos" w:date="2025-07-17T08:22:00Z" w16du:dateUtc="2025-07-17T06:22:00Z">
        <w:r w:rsidRPr="00BD0157">
          <w:t>2e.</w:t>
        </w:r>
        <w:r w:rsidRPr="00BD0157">
          <w:tab/>
          <w:t xml:space="preserve">Calculate </w:t>
        </w:r>
        <w:proofErr w:type="spellStart"/>
        <w:r w:rsidRPr="00BD0157">
          <w:t>k</w:t>
        </w:r>
        <w:r w:rsidRPr="00BD0157">
          <w:rPr>
            <w:vertAlign w:val="subscript"/>
          </w:rPr>
          <w:t>SSB</w:t>
        </w:r>
        <w:proofErr w:type="spellEnd"/>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E82B97" w:rsidRPr="00BD0157" w14:paraId="18922C55" w14:textId="77777777" w:rsidTr="00451A59">
        <w:trPr>
          <w:ins w:id="62" w:author="Francisco Martos" w:date="2025-07-17T08:22:00Z"/>
        </w:trPr>
        <w:tc>
          <w:tcPr>
            <w:tcW w:w="8647" w:type="dxa"/>
            <w:shd w:val="clear" w:color="auto" w:fill="auto"/>
          </w:tcPr>
          <w:p w14:paraId="371415B9" w14:textId="77777777" w:rsidR="00E82B97" w:rsidRPr="00BD0157" w:rsidRDefault="00E82B97" w:rsidP="00451A59">
            <w:pPr>
              <w:pStyle w:val="TAL"/>
              <w:rPr>
                <w:ins w:id="63" w:author="Francisco Martos" w:date="2025-07-17T08:22:00Z" w16du:dateUtc="2025-07-17T06:22:00Z"/>
              </w:rPr>
            </w:pPr>
            <w:proofErr w:type="spellStart"/>
            <w:ins w:id="64" w:author="Francisco Martos" w:date="2025-07-17T08:22:00Z" w16du:dateUtc="2025-07-17T06:22:00Z">
              <w:r w:rsidRPr="00BD0157">
                <w:t>k</w:t>
              </w:r>
              <w:r w:rsidRPr="00BD0157">
                <w:rPr>
                  <w:vertAlign w:val="subscript"/>
                </w:rPr>
                <w:t>SSB</w:t>
              </w:r>
              <w:proofErr w:type="spellEnd"/>
              <w:r w:rsidRPr="00BD0157">
                <w:t xml:space="preserve"> = (</w:t>
              </w:r>
              <w:proofErr w:type="spellStart"/>
              <w:r w:rsidRPr="00BD0157">
                <w:t>F</w:t>
              </w:r>
              <w:r w:rsidRPr="00BD0157">
                <w:rPr>
                  <w:vertAlign w:val="subscript"/>
                </w:rPr>
                <w:t>SSBlow</w:t>
              </w:r>
              <w:proofErr w:type="spellEnd"/>
              <w:r w:rsidRPr="00BD0157">
                <w:t xml:space="preserve"> - </w:t>
              </w:r>
              <w:proofErr w:type="spellStart"/>
              <w:r w:rsidRPr="00BD0157">
                <w:t>F</w:t>
              </w:r>
              <w:r w:rsidRPr="00BD0157">
                <w:rPr>
                  <w:vertAlign w:val="subscript"/>
                </w:rPr>
                <w:t>carrierLow</w:t>
              </w:r>
              <w:proofErr w:type="spellEnd"/>
              <w:r w:rsidRPr="00BD0157">
                <w:t xml:space="preserve">) / </w:t>
              </w:r>
              <w:proofErr w:type="spellStart"/>
              <w:r w:rsidRPr="00BD0157">
                <w:rPr>
                  <w:i/>
                  <w:iCs/>
                </w:rPr>
                <w:t>subCarrierSpacingCommon</w:t>
              </w:r>
              <w:proofErr w:type="spellEnd"/>
              <w:r w:rsidRPr="00BD0157">
                <w:t xml:space="preserve"> (MIB, FR2) (TS 38.211 [3], clause 7.4.3.1).</w:t>
              </w:r>
            </w:ins>
          </w:p>
        </w:tc>
      </w:tr>
      <w:tr w:rsidR="00E82B97" w:rsidRPr="00BD0157" w14:paraId="43ABAB8F" w14:textId="77777777" w:rsidTr="00451A59">
        <w:trPr>
          <w:ins w:id="65" w:author="Francisco Martos" w:date="2025-07-17T08:22:00Z"/>
        </w:trPr>
        <w:tc>
          <w:tcPr>
            <w:tcW w:w="8647" w:type="dxa"/>
            <w:shd w:val="clear" w:color="auto" w:fill="auto"/>
          </w:tcPr>
          <w:p w14:paraId="3ABB6F5A" w14:textId="77777777" w:rsidR="00E82B97" w:rsidRPr="00BD0157" w:rsidRDefault="00E82B97" w:rsidP="00451A59">
            <w:pPr>
              <w:pStyle w:val="TAL"/>
              <w:rPr>
                <w:ins w:id="66" w:author="Francisco Martos" w:date="2025-07-17T08:22:00Z" w16du:dateUtc="2025-07-17T06:22:00Z"/>
              </w:rPr>
            </w:pPr>
            <w:ins w:id="67" w:author="Francisco Martos" w:date="2025-07-17T08:22:00Z" w16du:dateUtc="2025-07-17T06:22:00Z">
              <w:r w:rsidRPr="00BD0157">
                <w:t>N = SCS</w:t>
              </w:r>
              <w:r w:rsidRPr="00BD0157">
                <w:rPr>
                  <w:vertAlign w:val="subscript"/>
                </w:rPr>
                <w:t>SSB</w:t>
              </w:r>
              <w:r w:rsidRPr="00BD0157">
                <w:t xml:space="preserve"> / </w:t>
              </w:r>
              <w:proofErr w:type="spellStart"/>
              <w:r w:rsidRPr="00BD0157">
                <w:rPr>
                  <w:i/>
                  <w:iCs/>
                </w:rPr>
                <w:t>subCarrierSpacingCommon</w:t>
              </w:r>
              <w:proofErr w:type="spellEnd"/>
              <w:r w:rsidRPr="00BD0157">
                <w:t xml:space="preserve"> (MIB, FR2). </w:t>
              </w:r>
              <w:r w:rsidRPr="00BD0157">
                <w:br/>
              </w:r>
              <w:proofErr w:type="spellStart"/>
              <w:r w:rsidRPr="00BD0157">
                <w:t>k</w:t>
              </w:r>
              <w:r w:rsidRPr="00BD0157">
                <w:rPr>
                  <w:vertAlign w:val="subscript"/>
                </w:rPr>
                <w:t>SSB</w:t>
              </w:r>
              <w:proofErr w:type="spellEnd"/>
              <w:r w:rsidRPr="00BD0157">
                <w:t xml:space="preserve"> MOD N &lt;&gt; 0 indicates that the SSB subcarriers are not aligned with the resource grid given by the SCS indicated by </w:t>
              </w:r>
              <w:proofErr w:type="spellStart"/>
              <w:r w:rsidRPr="00BD0157">
                <w:t>subCarrierSpacingCommon</w:t>
              </w:r>
              <w:proofErr w:type="spellEnd"/>
              <w:r w:rsidRPr="00BD0157">
                <w:t xml:space="preserve"> in the MIB.</w:t>
              </w:r>
            </w:ins>
          </w:p>
        </w:tc>
      </w:tr>
    </w:tbl>
    <w:p w14:paraId="2BE15AF3" w14:textId="77777777" w:rsidR="00E82B97" w:rsidRPr="00BD0157" w:rsidRDefault="00E82B97" w:rsidP="00E82B97">
      <w:pPr>
        <w:pStyle w:val="B2"/>
        <w:rPr>
          <w:ins w:id="68" w:author="Francisco Martos" w:date="2025-07-17T08:22:00Z" w16du:dateUtc="2025-07-17T06:22:00Z"/>
        </w:rPr>
      </w:pPr>
      <w:ins w:id="69" w:author="Francisco Martos" w:date="2025-07-17T08:22:00Z" w16du:dateUtc="2025-07-17T06:22:00Z">
        <w:r w:rsidRPr="00BD0157">
          <w:br/>
          <w:t xml:space="preserve">If </w:t>
        </w:r>
        <w:proofErr w:type="spellStart"/>
        <w:r w:rsidRPr="00BD0157">
          <w:t>k</w:t>
        </w:r>
        <w:r w:rsidRPr="00BD0157">
          <w:rPr>
            <w:vertAlign w:val="subscript"/>
          </w:rPr>
          <w:t>SSB</w:t>
        </w:r>
        <w:proofErr w:type="spellEnd"/>
        <w:r w:rsidRPr="00BD0157">
          <w:t xml:space="preserve"> is an integer and </w:t>
        </w:r>
        <w:proofErr w:type="spellStart"/>
        <w:r w:rsidRPr="00BD0157">
          <w:t>k</w:t>
        </w:r>
        <w:r w:rsidRPr="00BD0157">
          <w:rPr>
            <w:vertAlign w:val="subscript"/>
          </w:rPr>
          <w:t>SSB</w:t>
        </w:r>
        <w:proofErr w:type="spellEnd"/>
        <w:r w:rsidRPr="00BD0157">
          <w:t xml:space="preserve"> MOD N = 0, then continue from step 3 else modify the carrier frequency to get valid value of </w:t>
        </w:r>
        <w:proofErr w:type="spellStart"/>
        <w:r w:rsidRPr="00BD0157">
          <w:t>k</w:t>
        </w:r>
        <w:r w:rsidRPr="00BD0157">
          <w:rPr>
            <w:vertAlign w:val="subscript"/>
          </w:rPr>
          <w:t>SSB</w:t>
        </w:r>
        <w:proofErr w:type="spellEnd"/>
        <w:r w:rsidRPr="00BD0157">
          <w:t xml:space="preserve"> and </w:t>
        </w:r>
        <w:proofErr w:type="spellStart"/>
        <w:r w:rsidRPr="00BD0157">
          <w:t>k</w:t>
        </w:r>
        <w:r w:rsidRPr="00BD0157">
          <w:rPr>
            <w:vertAlign w:val="subscript"/>
          </w:rPr>
          <w:t>SSB</w:t>
        </w:r>
        <w:proofErr w:type="spellEnd"/>
        <w:r w:rsidRPr="00BD0157">
          <w:t xml:space="preserve"> MOD N = 0.</w:t>
        </w:r>
      </w:ins>
    </w:p>
    <w:p w14:paraId="7F6AF97C" w14:textId="77777777" w:rsidR="00E82B97" w:rsidRPr="00BD0157" w:rsidRDefault="00E82B97" w:rsidP="00E82B97">
      <w:pPr>
        <w:pStyle w:val="B1"/>
        <w:rPr>
          <w:ins w:id="70" w:author="Francisco Martos" w:date="2025-07-17T08:22:00Z" w16du:dateUtc="2025-07-17T06:22:00Z"/>
          <w:iCs/>
        </w:rPr>
      </w:pPr>
      <w:ins w:id="71" w:author="Francisco Martos" w:date="2025-07-17T08:22:00Z" w16du:dateUtc="2025-07-17T06:22:00Z">
        <w:r w:rsidRPr="00BD0157">
          <w:t>3.</w:t>
        </w:r>
        <w:r w:rsidRPr="00BD0157">
          <w:tab/>
          <w:t xml:space="preserve">Calculate Point A frequency, </w:t>
        </w:r>
        <w:proofErr w:type="spellStart"/>
        <w:r w:rsidRPr="00BD0157">
          <w:t>ΔF</w:t>
        </w:r>
        <w:r w:rsidRPr="00BD0157">
          <w:rPr>
            <w:vertAlign w:val="subscript"/>
          </w:rPr>
          <w:t>offsetToCarrier</w:t>
        </w:r>
        <w:proofErr w:type="spellEnd"/>
        <w:r w:rsidRPr="00BD0157">
          <w:t xml:space="preserve"> and </w:t>
        </w:r>
        <w:proofErr w:type="spellStart"/>
        <w:r w:rsidRPr="00BD0157">
          <w:t>ΔF</w:t>
        </w:r>
        <w:r w:rsidRPr="00BD0157">
          <w:rPr>
            <w:vertAlign w:val="subscript"/>
          </w:rPr>
          <w:t>OffsetToPointA</w:t>
        </w:r>
        <w:proofErr w:type="spellEnd"/>
        <w:r w:rsidRPr="00BD0157">
          <w:t>:</w:t>
        </w:r>
        <w:r w:rsidRPr="00BD0157">
          <w:br/>
          <w:t xml:space="preserve">The CORESET#0 configuration is selected using 24 RBs and </w:t>
        </w:r>
        <w:proofErr w:type="spellStart"/>
        <w:r w:rsidRPr="00BD0157">
          <w:t>Offset</w:t>
        </w:r>
        <w:r w:rsidRPr="00BD0157">
          <w:rPr>
            <w:vertAlign w:val="subscript"/>
          </w:rPr>
          <w:t>RBs</w:t>
        </w:r>
        <w:proofErr w:type="spellEnd"/>
        <w:r w:rsidRPr="00BD0157">
          <w:t xml:space="preserve"> = 0 according to Table 13-8 and Index 0 for SCS</w:t>
        </w:r>
        <w:r w:rsidRPr="00BD0157">
          <w:rPr>
            <w:vertAlign w:val="subscript"/>
          </w:rPr>
          <w:t>SSB</w:t>
        </w:r>
        <w:r w:rsidRPr="00BD0157">
          <w:t xml:space="preserve"> =120 </w:t>
        </w:r>
        <w:proofErr w:type="spellStart"/>
        <w:r w:rsidRPr="00BD0157">
          <w:t>KHz</w:t>
        </w:r>
        <w:proofErr w:type="spellEnd"/>
        <w:r w:rsidRPr="00BD0157">
          <w:t xml:space="preserve"> in TS 38.213 [22]</w:t>
        </w:r>
        <w:r>
          <w:t xml:space="preserve"> </w:t>
        </w:r>
        <w:r w:rsidRPr="00BD0157">
          <w:t>and Table 13-10 and Index 0 for SCS</w:t>
        </w:r>
        <w:r w:rsidRPr="00BD0157">
          <w:rPr>
            <w:vertAlign w:val="subscript"/>
          </w:rPr>
          <w:t>SSB</w:t>
        </w:r>
        <w:r w:rsidRPr="00BD0157">
          <w:t xml:space="preserve"> =240 kHz in TS 38.213 [22] (see C.4.1). This means that </w:t>
        </w:r>
        <w:proofErr w:type="spellStart"/>
        <w:r w:rsidRPr="00BD0157">
          <w:rPr>
            <w:rFonts w:ascii="Arial" w:hAnsi="Arial"/>
            <w:sz w:val="18"/>
          </w:rPr>
          <w:t>F</w:t>
        </w:r>
        <w:r w:rsidRPr="00BD0157">
          <w:rPr>
            <w:rFonts w:ascii="Arial" w:hAnsi="Arial"/>
            <w:sz w:val="18"/>
            <w:vertAlign w:val="subscript"/>
          </w:rPr>
          <w:t>OffsetToPointA</w:t>
        </w:r>
        <w:proofErr w:type="spellEnd"/>
        <w:r w:rsidRPr="00BD0157">
          <w:t xml:space="preserve"> = </w:t>
        </w:r>
        <w:proofErr w:type="spellStart"/>
        <w:r w:rsidRPr="00BD0157">
          <w:rPr>
            <w:rFonts w:ascii="Arial" w:hAnsi="Arial"/>
            <w:sz w:val="18"/>
          </w:rPr>
          <w:t>F</w:t>
        </w:r>
        <w:r w:rsidRPr="00BD0157">
          <w:rPr>
            <w:rFonts w:ascii="Arial" w:hAnsi="Arial"/>
            <w:sz w:val="18"/>
            <w:vertAlign w:val="subscript"/>
          </w:rPr>
          <w:t>carrierLow</w:t>
        </w:r>
        <w:proofErr w:type="spellEnd"/>
        <w:r w:rsidRPr="00BD0157">
          <w:t xml:space="preserve">. By selecting Point A </w:t>
        </w:r>
        <w:r w:rsidRPr="00BD0157">
          <w:rPr>
            <w:iCs/>
          </w:rPr>
          <w:t xml:space="preserve">equal to </w:t>
        </w:r>
        <w:proofErr w:type="spellStart"/>
        <w:r w:rsidRPr="00BD0157">
          <w:rPr>
            <w:rFonts w:ascii="Arial" w:hAnsi="Arial"/>
            <w:sz w:val="18"/>
          </w:rPr>
          <w:t>F</w:t>
        </w:r>
        <w:r w:rsidRPr="00BD0157">
          <w:rPr>
            <w:rFonts w:ascii="Arial" w:hAnsi="Arial"/>
            <w:sz w:val="18"/>
            <w:vertAlign w:val="subscript"/>
          </w:rPr>
          <w:t>carrierLow</w:t>
        </w:r>
        <w:proofErr w:type="spellEnd"/>
        <w:r w:rsidRPr="00BD0157">
          <w:rPr>
            <w:iCs/>
          </w:rPr>
          <w:t xml:space="preserve"> this gives:</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E82B97" w:rsidRPr="00BD0157" w14:paraId="71468D95" w14:textId="77777777" w:rsidTr="00451A59">
        <w:trPr>
          <w:ins w:id="72" w:author="Francisco Martos" w:date="2025-07-17T08:22:00Z"/>
        </w:trPr>
        <w:tc>
          <w:tcPr>
            <w:tcW w:w="8647" w:type="dxa"/>
            <w:shd w:val="clear" w:color="auto" w:fill="auto"/>
          </w:tcPr>
          <w:p w14:paraId="45F208C0" w14:textId="77777777" w:rsidR="00E82B97" w:rsidRPr="00BD0157" w:rsidRDefault="00E82B97" w:rsidP="00451A59">
            <w:pPr>
              <w:pStyle w:val="TAL"/>
              <w:rPr>
                <w:ins w:id="73" w:author="Francisco Martos" w:date="2025-07-17T08:22:00Z" w16du:dateUtc="2025-07-17T06:22:00Z"/>
              </w:rPr>
            </w:pPr>
            <w:proofErr w:type="spellStart"/>
            <w:ins w:id="74" w:author="Francisco Martos" w:date="2025-07-17T08:22:00Z" w16du:dateUtc="2025-07-17T06:22:00Z">
              <w:r w:rsidRPr="00BD0157">
                <w:rPr>
                  <w:i/>
                  <w:iCs/>
                </w:rPr>
                <w:t>FPointA</w:t>
              </w:r>
              <w:proofErr w:type="spellEnd"/>
              <w:r w:rsidRPr="00BD0157">
                <w:t xml:space="preserve"> = </w:t>
              </w:r>
              <w:proofErr w:type="spellStart"/>
              <w:r w:rsidRPr="00BD0157">
                <w:t>F</w:t>
              </w:r>
              <w:r w:rsidRPr="00BD0157">
                <w:rPr>
                  <w:vertAlign w:val="subscript"/>
                </w:rPr>
                <w:t>carrierLow</w:t>
              </w:r>
              <w:proofErr w:type="spellEnd"/>
              <w:r w:rsidRPr="00BD0157">
                <w:rPr>
                  <w:i/>
                  <w:iCs/>
                </w:rPr>
                <w:t xml:space="preserve"> </w:t>
              </w:r>
            </w:ins>
          </w:p>
        </w:tc>
      </w:tr>
      <w:tr w:rsidR="00E82B97" w:rsidRPr="00BD0157" w14:paraId="6AF994D5" w14:textId="77777777" w:rsidTr="00451A59">
        <w:trPr>
          <w:ins w:id="75" w:author="Francisco Martos" w:date="2025-07-17T08:22:00Z"/>
        </w:trPr>
        <w:tc>
          <w:tcPr>
            <w:tcW w:w="8647" w:type="dxa"/>
            <w:shd w:val="clear" w:color="auto" w:fill="auto"/>
          </w:tcPr>
          <w:p w14:paraId="3AB2732F" w14:textId="77777777" w:rsidR="00E82B97" w:rsidRPr="00BD0157" w:rsidRDefault="00E82B97" w:rsidP="00451A59">
            <w:pPr>
              <w:pStyle w:val="TAL"/>
              <w:rPr>
                <w:ins w:id="76" w:author="Francisco Martos" w:date="2025-07-17T08:22:00Z" w16du:dateUtc="2025-07-17T06:22:00Z"/>
                <w:i/>
                <w:iCs/>
              </w:rPr>
            </w:pPr>
            <w:proofErr w:type="spellStart"/>
            <w:ins w:id="77" w:author="Francisco Martos" w:date="2025-07-17T08:22:00Z" w16du:dateUtc="2025-07-17T06:22:00Z">
              <w:r w:rsidRPr="00BD0157">
                <w:t>ΔF</w:t>
              </w:r>
              <w:r w:rsidRPr="00BD0157">
                <w:rPr>
                  <w:vertAlign w:val="subscript"/>
                </w:rPr>
                <w:t>offsetToCarrier</w:t>
              </w:r>
              <w:proofErr w:type="spellEnd"/>
              <w:r w:rsidRPr="00BD0157">
                <w:rPr>
                  <w:vertAlign w:val="subscript"/>
                </w:rPr>
                <w:t xml:space="preserve"> </w:t>
              </w:r>
              <w:r w:rsidRPr="00BD0157">
                <w:t>= 0</w:t>
              </w:r>
            </w:ins>
          </w:p>
        </w:tc>
      </w:tr>
      <w:tr w:rsidR="00E82B97" w:rsidRPr="00BD0157" w14:paraId="50A6E36D" w14:textId="77777777" w:rsidTr="00451A59">
        <w:trPr>
          <w:ins w:id="78" w:author="Francisco Martos" w:date="2025-07-17T08:22:00Z"/>
        </w:trPr>
        <w:tc>
          <w:tcPr>
            <w:tcW w:w="8647" w:type="dxa"/>
            <w:shd w:val="clear" w:color="auto" w:fill="auto"/>
          </w:tcPr>
          <w:p w14:paraId="03CFA984" w14:textId="77777777" w:rsidR="00E82B97" w:rsidRPr="00BD0157" w:rsidRDefault="00E82B97" w:rsidP="00451A59">
            <w:pPr>
              <w:pStyle w:val="TAL"/>
              <w:rPr>
                <w:ins w:id="79" w:author="Francisco Martos" w:date="2025-07-17T08:22:00Z" w16du:dateUtc="2025-07-17T06:22:00Z"/>
                <w:i/>
                <w:iCs/>
              </w:rPr>
            </w:pPr>
            <w:proofErr w:type="spellStart"/>
            <w:ins w:id="80" w:author="Francisco Martos" w:date="2025-07-17T08:22:00Z" w16du:dateUtc="2025-07-17T06:22:00Z">
              <w:r w:rsidRPr="00BD0157">
                <w:t>ΔF</w:t>
              </w:r>
              <w:r w:rsidRPr="00BD0157">
                <w:rPr>
                  <w:vertAlign w:val="subscript"/>
                </w:rPr>
                <w:t>OffsetToPointA</w:t>
              </w:r>
              <w:proofErr w:type="spellEnd"/>
              <w:r w:rsidRPr="00BD0157">
                <w:rPr>
                  <w:vertAlign w:val="subscript"/>
                </w:rPr>
                <w:t xml:space="preserve"> </w:t>
              </w:r>
              <w:r w:rsidRPr="00BD0157">
                <w:t>= 0</w:t>
              </w:r>
            </w:ins>
          </w:p>
        </w:tc>
      </w:tr>
    </w:tbl>
    <w:p w14:paraId="2D6FA876" w14:textId="77777777" w:rsidR="00E82B97" w:rsidRPr="00BD0157" w:rsidRDefault="00E82B97" w:rsidP="00E82B97">
      <w:pPr>
        <w:rPr>
          <w:ins w:id="81" w:author="Francisco Martos" w:date="2025-07-17T08:22:00Z" w16du:dateUtc="2025-07-17T06:22:00Z"/>
        </w:rPr>
      </w:pPr>
    </w:p>
    <w:p w14:paraId="2F9E84DE" w14:textId="77777777" w:rsidR="00E82B97" w:rsidRPr="00BD0157" w:rsidRDefault="00E82B97" w:rsidP="00E82B97">
      <w:pPr>
        <w:pStyle w:val="B1"/>
        <w:rPr>
          <w:ins w:id="82" w:author="Francisco Martos" w:date="2025-07-17T08:22:00Z" w16du:dateUtc="2025-07-17T06:22:00Z"/>
        </w:rPr>
      </w:pPr>
      <w:ins w:id="83" w:author="Francisco Martos" w:date="2025-07-17T08:22:00Z" w16du:dateUtc="2025-07-17T06:22:00Z">
        <w:r w:rsidRPr="00BD0157">
          <w:t>4.</w:t>
        </w:r>
        <w:r w:rsidRPr="00BD0157">
          <w:tab/>
          <w:t>Calculate signalling parameters:</w:t>
        </w:r>
      </w:ins>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E82B97" w:rsidRPr="00BD0157" w14:paraId="5D68F72C" w14:textId="77777777" w:rsidTr="00451A59">
        <w:trPr>
          <w:ins w:id="84" w:author="Francisco Martos" w:date="2025-07-17T08:22:00Z"/>
        </w:trPr>
        <w:tc>
          <w:tcPr>
            <w:tcW w:w="2694" w:type="dxa"/>
          </w:tcPr>
          <w:p w14:paraId="6F5C15DB" w14:textId="77777777" w:rsidR="00E82B97" w:rsidRPr="00BD0157" w:rsidRDefault="00E82B97" w:rsidP="00451A59">
            <w:pPr>
              <w:pStyle w:val="TAH"/>
              <w:rPr>
                <w:ins w:id="85" w:author="Francisco Martos" w:date="2025-07-17T08:22:00Z" w16du:dateUtc="2025-07-17T06:22:00Z"/>
              </w:rPr>
            </w:pPr>
            <w:ins w:id="86" w:author="Francisco Martos" w:date="2025-07-17T08:22:00Z" w16du:dateUtc="2025-07-17T06:22:00Z">
              <w:r w:rsidRPr="00BD0157">
                <w:t>IE field</w:t>
              </w:r>
            </w:ins>
          </w:p>
        </w:tc>
        <w:tc>
          <w:tcPr>
            <w:tcW w:w="6237" w:type="dxa"/>
            <w:shd w:val="clear" w:color="auto" w:fill="auto"/>
          </w:tcPr>
          <w:p w14:paraId="3ABF7143" w14:textId="77777777" w:rsidR="00E82B97" w:rsidRPr="00BD0157" w:rsidRDefault="00E82B97" w:rsidP="00451A59">
            <w:pPr>
              <w:pStyle w:val="TAH"/>
              <w:rPr>
                <w:ins w:id="87" w:author="Francisco Martos" w:date="2025-07-17T08:22:00Z" w16du:dateUtc="2025-07-17T06:22:00Z"/>
              </w:rPr>
            </w:pPr>
            <w:ins w:id="88" w:author="Francisco Martos" w:date="2025-07-17T08:22:00Z" w16du:dateUtc="2025-07-17T06:22:00Z">
              <w:r w:rsidRPr="00BD0157">
                <w:t>Value</w:t>
              </w:r>
            </w:ins>
          </w:p>
        </w:tc>
      </w:tr>
      <w:tr w:rsidR="00E82B97" w:rsidRPr="00BD0157" w14:paraId="3B0E04C6" w14:textId="77777777" w:rsidTr="00451A59">
        <w:trPr>
          <w:ins w:id="89" w:author="Francisco Martos" w:date="2025-07-17T08:22:00Z"/>
        </w:trPr>
        <w:tc>
          <w:tcPr>
            <w:tcW w:w="2694" w:type="dxa"/>
          </w:tcPr>
          <w:p w14:paraId="1EDF390A" w14:textId="77777777" w:rsidR="00E82B97" w:rsidRPr="00BD0157" w:rsidRDefault="00E82B97" w:rsidP="00451A59">
            <w:pPr>
              <w:pStyle w:val="TAL"/>
              <w:rPr>
                <w:ins w:id="90" w:author="Francisco Martos" w:date="2025-07-17T08:22:00Z" w16du:dateUtc="2025-07-17T06:22:00Z"/>
              </w:rPr>
            </w:pPr>
            <w:proofErr w:type="spellStart"/>
            <w:ins w:id="91" w:author="Francisco Martos" w:date="2025-07-17T08:22:00Z" w16du:dateUtc="2025-07-17T06:22:00Z">
              <w:r w:rsidRPr="00BD0157">
                <w:t>ssb-SubcarrierOffset</w:t>
              </w:r>
              <w:proofErr w:type="spellEnd"/>
            </w:ins>
          </w:p>
        </w:tc>
        <w:tc>
          <w:tcPr>
            <w:tcW w:w="6237" w:type="dxa"/>
            <w:shd w:val="clear" w:color="auto" w:fill="auto"/>
          </w:tcPr>
          <w:p w14:paraId="749BF73E" w14:textId="77777777" w:rsidR="00E82B97" w:rsidRPr="00BD0157" w:rsidRDefault="00E82B97" w:rsidP="00451A59">
            <w:pPr>
              <w:pStyle w:val="TAL"/>
              <w:rPr>
                <w:ins w:id="92" w:author="Francisco Martos" w:date="2025-07-17T08:22:00Z" w16du:dateUtc="2025-07-17T06:22:00Z"/>
              </w:rPr>
            </w:pPr>
            <w:ins w:id="93" w:author="Francisco Martos" w:date="2025-07-17T08:22:00Z" w16du:dateUtc="2025-07-17T06:22:00Z">
              <w:r w:rsidRPr="00BD0157">
                <w:t xml:space="preserve">Set to the 4 least significant bits of </w:t>
              </w:r>
              <w:proofErr w:type="spellStart"/>
              <w:r w:rsidRPr="00BD0157">
                <w:t>k</w:t>
              </w:r>
              <w:r w:rsidRPr="00BD0157">
                <w:rPr>
                  <w:vertAlign w:val="subscript"/>
                </w:rPr>
                <w:t>SSB</w:t>
              </w:r>
              <w:proofErr w:type="spellEnd"/>
              <w:r w:rsidRPr="00BD0157">
                <w:t>.</w:t>
              </w:r>
            </w:ins>
          </w:p>
          <w:p w14:paraId="1E68F1B9" w14:textId="77777777" w:rsidR="00E82B97" w:rsidRPr="00BD0157" w:rsidRDefault="00E82B97" w:rsidP="00451A59">
            <w:pPr>
              <w:pStyle w:val="TAL"/>
              <w:rPr>
                <w:ins w:id="94" w:author="Francisco Martos" w:date="2025-07-17T08:22:00Z" w16du:dateUtc="2025-07-17T06:22:00Z"/>
              </w:rPr>
            </w:pPr>
            <w:ins w:id="95" w:author="Francisco Martos" w:date="2025-07-17T08:22:00Z" w16du:dateUtc="2025-07-17T06:22:00Z">
              <w:r w:rsidRPr="00BD0157">
                <w:rPr>
                  <w:szCs w:val="22"/>
                </w:rPr>
                <w:t xml:space="preserve">The IE field </w:t>
              </w:r>
              <w:proofErr w:type="spellStart"/>
              <w:r w:rsidRPr="00BD0157">
                <w:rPr>
                  <w:i/>
                  <w:iCs/>
                </w:rPr>
                <w:t>ssb-SubcarrierOffset</w:t>
              </w:r>
              <w:proofErr w:type="spellEnd"/>
              <w:r w:rsidRPr="00BD0157">
                <w:t xml:space="preserve"> is signalled in the MIB.</w:t>
              </w:r>
            </w:ins>
          </w:p>
        </w:tc>
      </w:tr>
      <w:tr w:rsidR="00E82B97" w:rsidRPr="00BD0157" w14:paraId="408F122E" w14:textId="77777777" w:rsidTr="00451A59">
        <w:trPr>
          <w:ins w:id="96" w:author="Francisco Martos" w:date="2025-07-17T08:22:00Z"/>
        </w:trPr>
        <w:tc>
          <w:tcPr>
            <w:tcW w:w="2694" w:type="dxa"/>
          </w:tcPr>
          <w:p w14:paraId="23D9ED1C" w14:textId="77777777" w:rsidR="00E82B97" w:rsidRPr="00BD0157" w:rsidRDefault="00E82B97" w:rsidP="00451A59">
            <w:pPr>
              <w:pStyle w:val="TAL"/>
              <w:rPr>
                <w:ins w:id="97" w:author="Francisco Martos" w:date="2025-07-17T08:22:00Z" w16du:dateUtc="2025-07-17T06:22:00Z"/>
              </w:rPr>
            </w:pPr>
            <w:proofErr w:type="spellStart"/>
            <w:ins w:id="98" w:author="Francisco Martos" w:date="2025-07-17T08:22:00Z" w16du:dateUtc="2025-07-17T06:22:00Z">
              <w:r w:rsidRPr="00BD0157">
                <w:t>controlResourceSetZero</w:t>
              </w:r>
              <w:proofErr w:type="spellEnd"/>
            </w:ins>
          </w:p>
        </w:tc>
        <w:tc>
          <w:tcPr>
            <w:tcW w:w="6237" w:type="dxa"/>
            <w:shd w:val="clear" w:color="auto" w:fill="auto"/>
          </w:tcPr>
          <w:p w14:paraId="7A6A0217" w14:textId="77777777" w:rsidR="00E82B97" w:rsidRPr="00BD0157" w:rsidRDefault="00E82B97" w:rsidP="00451A59">
            <w:pPr>
              <w:pStyle w:val="TAL"/>
              <w:rPr>
                <w:ins w:id="99" w:author="Francisco Martos" w:date="2025-07-17T08:22:00Z" w16du:dateUtc="2025-07-17T06:22:00Z"/>
              </w:rPr>
            </w:pPr>
            <w:ins w:id="100" w:author="Francisco Martos" w:date="2025-07-17T08:22:00Z" w16du:dateUtc="2025-07-17T06:22:00Z">
              <w:r w:rsidRPr="00BD0157">
                <w:t>0 (Index=0 in table 13-8 for SCS</w:t>
              </w:r>
              <w:r w:rsidRPr="00BD0157">
                <w:rPr>
                  <w:vertAlign w:val="subscript"/>
                </w:rPr>
                <w:t>SSB</w:t>
              </w:r>
              <w:r w:rsidRPr="00BD0157">
                <w:t xml:space="preserve"> =120 </w:t>
              </w:r>
              <w:proofErr w:type="spellStart"/>
              <w:r w:rsidRPr="00BD0157">
                <w:t>KHz</w:t>
              </w:r>
              <w:proofErr w:type="spellEnd"/>
              <w:r w:rsidRPr="00BD0157">
                <w:t xml:space="preserve"> in TS 38.213 [22]</w:t>
              </w:r>
              <w:r>
                <w:t xml:space="preserve"> </w:t>
              </w:r>
              <w:r w:rsidRPr="00BD0157">
                <w:t>and table 13-10 for SCS</w:t>
              </w:r>
              <w:r w:rsidRPr="00BD0157">
                <w:rPr>
                  <w:vertAlign w:val="subscript"/>
                </w:rPr>
                <w:t>SSB</w:t>
              </w:r>
              <w:r w:rsidRPr="00BD0157">
                <w:t xml:space="preserve"> =240 </w:t>
              </w:r>
              <w:proofErr w:type="spellStart"/>
              <w:r w:rsidRPr="00BD0157">
                <w:t>KHz</w:t>
              </w:r>
              <w:proofErr w:type="spellEnd"/>
              <w:r w:rsidRPr="00BD0157">
                <w:t xml:space="preserve"> in TS 38.213 [22].</w:t>
              </w:r>
            </w:ins>
          </w:p>
          <w:p w14:paraId="4FDF3207" w14:textId="77777777" w:rsidR="00E82B97" w:rsidRPr="00BD0157" w:rsidRDefault="00E82B97" w:rsidP="00451A59">
            <w:pPr>
              <w:pStyle w:val="TAL"/>
              <w:rPr>
                <w:ins w:id="101" w:author="Francisco Martos" w:date="2025-07-17T08:22:00Z" w16du:dateUtc="2025-07-17T06:22:00Z"/>
                <w:iCs/>
              </w:rPr>
            </w:pPr>
            <w:ins w:id="102" w:author="Francisco Martos" w:date="2025-07-17T08:22:00Z" w16du:dateUtc="2025-07-17T06:22:00Z">
              <w:r w:rsidRPr="00BD0157">
                <w:t xml:space="preserve">The IE field </w:t>
              </w:r>
              <w:proofErr w:type="spellStart"/>
              <w:r w:rsidRPr="00BD0157">
                <w:rPr>
                  <w:i/>
                  <w:iCs/>
                </w:rPr>
                <w:t>controlResourceSetZero</w:t>
              </w:r>
              <w:proofErr w:type="spellEnd"/>
              <w:r w:rsidRPr="00BD0157">
                <w:t xml:space="preserve"> is signalled in the IE pdcch-ConfigSIB1 in the MIB.</w:t>
              </w:r>
            </w:ins>
          </w:p>
        </w:tc>
      </w:tr>
      <w:tr w:rsidR="00E82B97" w:rsidRPr="00BD0157" w14:paraId="45B2A261" w14:textId="77777777" w:rsidTr="00451A59">
        <w:trPr>
          <w:ins w:id="103" w:author="Francisco Martos" w:date="2025-07-17T08:22:00Z"/>
        </w:trPr>
        <w:tc>
          <w:tcPr>
            <w:tcW w:w="2694" w:type="dxa"/>
          </w:tcPr>
          <w:p w14:paraId="4BB94E2B" w14:textId="77777777" w:rsidR="00E82B97" w:rsidRPr="00BD0157" w:rsidRDefault="00E82B97" w:rsidP="00451A59">
            <w:pPr>
              <w:pStyle w:val="TAL"/>
              <w:rPr>
                <w:ins w:id="104" w:author="Francisco Martos" w:date="2025-07-17T08:22:00Z" w16du:dateUtc="2025-07-17T06:22:00Z"/>
              </w:rPr>
            </w:pPr>
            <w:proofErr w:type="spellStart"/>
            <w:ins w:id="105" w:author="Francisco Martos" w:date="2025-07-17T08:22:00Z" w16du:dateUtc="2025-07-17T06:22:00Z">
              <w:r w:rsidRPr="00BD0157">
                <w:t>absoluteFrequencySSB</w:t>
              </w:r>
              <w:proofErr w:type="spellEnd"/>
            </w:ins>
          </w:p>
        </w:tc>
        <w:tc>
          <w:tcPr>
            <w:tcW w:w="6237" w:type="dxa"/>
            <w:shd w:val="clear" w:color="auto" w:fill="auto"/>
          </w:tcPr>
          <w:p w14:paraId="1EF8B133" w14:textId="77777777" w:rsidR="00E82B97" w:rsidRPr="00BD0157" w:rsidRDefault="00E82B97" w:rsidP="00451A59">
            <w:pPr>
              <w:pStyle w:val="TAL"/>
              <w:rPr>
                <w:ins w:id="106" w:author="Francisco Martos" w:date="2025-07-17T08:22:00Z" w16du:dateUtc="2025-07-17T06:22:00Z"/>
              </w:rPr>
            </w:pPr>
            <w:ins w:id="107" w:author="Francisco Martos" w:date="2025-07-17T08:22:00Z" w16du:dateUtc="2025-07-17T06:22:00Z">
              <w:r w:rsidRPr="00BD0157">
                <w:t xml:space="preserve">Set to </w:t>
              </w:r>
              <w:proofErr w:type="spellStart"/>
              <w:r w:rsidRPr="00BD0157">
                <w:t>F</w:t>
              </w:r>
              <w:r w:rsidRPr="00BD0157">
                <w:rPr>
                  <w:vertAlign w:val="subscript"/>
                </w:rPr>
                <w:t>SSref</w:t>
              </w:r>
              <w:proofErr w:type="spellEnd"/>
              <w:r w:rsidRPr="00BD0157">
                <w:t xml:space="preserve"> expressed in </w:t>
              </w:r>
              <w:r w:rsidRPr="00BD0157">
                <w:rPr>
                  <w:iCs/>
                </w:rPr>
                <w:t xml:space="preserve">ARFCN </w:t>
              </w:r>
              <w:r w:rsidRPr="00BD0157">
                <w:t>as defined in TS 38.101-1 [15] and TS 38.101-2 [39], clause 5.4.2.</w:t>
              </w:r>
            </w:ins>
          </w:p>
        </w:tc>
      </w:tr>
      <w:tr w:rsidR="00E82B97" w:rsidRPr="00BD0157" w14:paraId="5BF745AC" w14:textId="77777777" w:rsidTr="00451A59">
        <w:trPr>
          <w:ins w:id="108" w:author="Francisco Martos" w:date="2025-07-17T08:22:00Z"/>
        </w:trPr>
        <w:tc>
          <w:tcPr>
            <w:tcW w:w="2694" w:type="dxa"/>
          </w:tcPr>
          <w:p w14:paraId="710C4D8F" w14:textId="77777777" w:rsidR="00E82B97" w:rsidRPr="00BD0157" w:rsidRDefault="00E82B97" w:rsidP="00451A59">
            <w:pPr>
              <w:pStyle w:val="TAL"/>
              <w:rPr>
                <w:ins w:id="109" w:author="Francisco Martos" w:date="2025-07-17T08:22:00Z" w16du:dateUtc="2025-07-17T06:22:00Z"/>
              </w:rPr>
            </w:pPr>
            <w:proofErr w:type="spellStart"/>
            <w:ins w:id="110" w:author="Francisco Martos" w:date="2025-07-17T08:22:00Z" w16du:dateUtc="2025-07-17T06:22:00Z">
              <w:r w:rsidRPr="00BD0157">
                <w:t>absoluteFrequencyPointA</w:t>
              </w:r>
              <w:proofErr w:type="spellEnd"/>
            </w:ins>
          </w:p>
        </w:tc>
        <w:tc>
          <w:tcPr>
            <w:tcW w:w="6237" w:type="dxa"/>
            <w:shd w:val="clear" w:color="auto" w:fill="auto"/>
          </w:tcPr>
          <w:p w14:paraId="00085D7D" w14:textId="77777777" w:rsidR="00E82B97" w:rsidRPr="00BD0157" w:rsidRDefault="00E82B97" w:rsidP="00451A59">
            <w:pPr>
              <w:pStyle w:val="TAL"/>
              <w:rPr>
                <w:ins w:id="111" w:author="Francisco Martos" w:date="2025-07-17T08:22:00Z" w16du:dateUtc="2025-07-17T06:22:00Z"/>
                <w:iCs/>
              </w:rPr>
            </w:pPr>
            <w:ins w:id="112" w:author="Francisco Martos" w:date="2025-07-17T08:22:00Z" w16du:dateUtc="2025-07-17T06:22:00Z">
              <w:r w:rsidRPr="00BD0157">
                <w:rPr>
                  <w:iCs/>
                </w:rPr>
                <w:t xml:space="preserve">Set to </w:t>
              </w:r>
              <w:proofErr w:type="spellStart"/>
              <w:r w:rsidRPr="00BD0157">
                <w:t>F</w:t>
              </w:r>
              <w:r w:rsidRPr="00BD0157">
                <w:rPr>
                  <w:vertAlign w:val="subscript"/>
                </w:rPr>
                <w:t>PointA</w:t>
              </w:r>
              <w:proofErr w:type="spellEnd"/>
              <w:r w:rsidRPr="00BD0157">
                <w:t xml:space="preserve"> expressed in </w:t>
              </w:r>
              <w:r w:rsidRPr="00BD0157">
                <w:rPr>
                  <w:iCs/>
                </w:rPr>
                <w:t xml:space="preserve">ARFCN </w:t>
              </w:r>
              <w:r w:rsidRPr="00BD0157">
                <w:t xml:space="preserve">as defined in TS 38.101-1 [15] and TS 38.101-2 [39], clause 5.4.2. </w:t>
              </w:r>
            </w:ins>
          </w:p>
        </w:tc>
      </w:tr>
      <w:tr w:rsidR="00E82B97" w:rsidRPr="00BD0157" w14:paraId="0C2F582C" w14:textId="77777777" w:rsidTr="00451A59">
        <w:trPr>
          <w:ins w:id="113" w:author="Francisco Martos" w:date="2025-07-17T08:22:00Z"/>
        </w:trPr>
        <w:tc>
          <w:tcPr>
            <w:tcW w:w="2694" w:type="dxa"/>
          </w:tcPr>
          <w:p w14:paraId="3838B958" w14:textId="77777777" w:rsidR="00E82B97" w:rsidRPr="00BD0157" w:rsidRDefault="00E82B97" w:rsidP="00451A59">
            <w:pPr>
              <w:pStyle w:val="TAL"/>
              <w:rPr>
                <w:ins w:id="114" w:author="Francisco Martos" w:date="2025-07-17T08:22:00Z" w16du:dateUtc="2025-07-17T06:22:00Z"/>
              </w:rPr>
            </w:pPr>
            <w:proofErr w:type="spellStart"/>
            <w:ins w:id="115" w:author="Francisco Martos" w:date="2025-07-17T08:22:00Z" w16du:dateUtc="2025-07-17T06:22:00Z">
              <w:r w:rsidRPr="00BD0157">
                <w:t>offsetToPointA</w:t>
              </w:r>
              <w:proofErr w:type="spellEnd"/>
            </w:ins>
          </w:p>
        </w:tc>
        <w:tc>
          <w:tcPr>
            <w:tcW w:w="6237" w:type="dxa"/>
            <w:shd w:val="clear" w:color="auto" w:fill="auto"/>
          </w:tcPr>
          <w:p w14:paraId="732B2E9F" w14:textId="77777777" w:rsidR="00E82B97" w:rsidRPr="00BD0157" w:rsidRDefault="00E82B97" w:rsidP="00451A59">
            <w:pPr>
              <w:pStyle w:val="TAL"/>
              <w:rPr>
                <w:ins w:id="116" w:author="Francisco Martos" w:date="2025-07-17T08:22:00Z" w16du:dateUtc="2025-07-17T06:22:00Z"/>
              </w:rPr>
            </w:pPr>
            <w:ins w:id="117" w:author="Francisco Martos" w:date="2025-07-17T08:22:00Z" w16du:dateUtc="2025-07-17T06:22:00Z">
              <w:r w:rsidRPr="00BD0157">
                <w:t>0</w:t>
              </w:r>
            </w:ins>
          </w:p>
          <w:p w14:paraId="5AA878CE" w14:textId="77777777" w:rsidR="00E82B97" w:rsidRPr="00BD0157" w:rsidRDefault="00E82B97" w:rsidP="00451A59">
            <w:pPr>
              <w:pStyle w:val="TAL"/>
              <w:rPr>
                <w:ins w:id="118" w:author="Francisco Martos" w:date="2025-07-17T08:22:00Z" w16du:dateUtc="2025-07-17T06:22:00Z"/>
              </w:rPr>
            </w:pPr>
            <w:ins w:id="119" w:author="Francisco Martos" w:date="2025-07-17T08:22:00Z" w16du:dateUtc="2025-07-17T06:22:00Z">
              <w:r w:rsidRPr="00BD0157">
                <w:t xml:space="preserve">The IE field </w:t>
              </w:r>
              <w:proofErr w:type="spellStart"/>
              <w:r w:rsidRPr="00BD0157">
                <w:t>o</w:t>
              </w:r>
              <w:r w:rsidRPr="00BD0157">
                <w:rPr>
                  <w:i/>
                </w:rPr>
                <w:t>ffsetToPointA</w:t>
              </w:r>
              <w:proofErr w:type="spellEnd"/>
              <w:r w:rsidRPr="00BD0157">
                <w:t xml:space="preserve"> is signalled in IE </w:t>
              </w:r>
              <w:proofErr w:type="spellStart"/>
              <w:r w:rsidRPr="00BD0157">
                <w:rPr>
                  <w:i/>
                </w:rPr>
                <w:t>FrequencyInfoDL</w:t>
              </w:r>
              <w:proofErr w:type="spellEnd"/>
              <w:r w:rsidRPr="00BD0157">
                <w:rPr>
                  <w:i/>
                </w:rPr>
                <w:t>-SIB</w:t>
              </w:r>
              <w:r w:rsidRPr="00BD0157">
                <w:t xml:space="preserve">. </w:t>
              </w:r>
            </w:ins>
          </w:p>
        </w:tc>
      </w:tr>
      <w:tr w:rsidR="00E82B97" w:rsidRPr="00BD0157" w14:paraId="575EE7D6" w14:textId="77777777" w:rsidTr="00451A59">
        <w:trPr>
          <w:ins w:id="120" w:author="Francisco Martos" w:date="2025-07-17T08:22:00Z"/>
        </w:trPr>
        <w:tc>
          <w:tcPr>
            <w:tcW w:w="2694" w:type="dxa"/>
          </w:tcPr>
          <w:p w14:paraId="0F564197" w14:textId="77777777" w:rsidR="00E82B97" w:rsidRPr="00BD0157" w:rsidRDefault="00E82B97" w:rsidP="00451A59">
            <w:pPr>
              <w:pStyle w:val="TAL"/>
              <w:rPr>
                <w:ins w:id="121" w:author="Francisco Martos" w:date="2025-07-17T08:22:00Z" w16du:dateUtc="2025-07-17T06:22:00Z"/>
              </w:rPr>
            </w:pPr>
            <w:proofErr w:type="spellStart"/>
            <w:ins w:id="122" w:author="Francisco Martos" w:date="2025-07-17T08:22:00Z" w16du:dateUtc="2025-07-17T06:22:00Z">
              <w:r w:rsidRPr="00BD0157">
                <w:t>offsetToCarrier</w:t>
              </w:r>
              <w:proofErr w:type="spellEnd"/>
            </w:ins>
          </w:p>
        </w:tc>
        <w:tc>
          <w:tcPr>
            <w:tcW w:w="6237" w:type="dxa"/>
            <w:shd w:val="clear" w:color="auto" w:fill="auto"/>
          </w:tcPr>
          <w:p w14:paraId="7B1EFAC5" w14:textId="77777777" w:rsidR="00E82B97" w:rsidRPr="00BD0157" w:rsidRDefault="00E82B97" w:rsidP="00451A59">
            <w:pPr>
              <w:pStyle w:val="TAL"/>
              <w:rPr>
                <w:ins w:id="123" w:author="Francisco Martos" w:date="2025-07-17T08:22:00Z" w16du:dateUtc="2025-07-17T06:22:00Z"/>
              </w:rPr>
            </w:pPr>
            <w:ins w:id="124" w:author="Francisco Martos" w:date="2025-07-17T08:22:00Z" w16du:dateUtc="2025-07-17T06:22:00Z">
              <w:r w:rsidRPr="00BD0157">
                <w:t>0</w:t>
              </w:r>
            </w:ins>
          </w:p>
          <w:p w14:paraId="6E874B41" w14:textId="77777777" w:rsidR="00E82B97" w:rsidRPr="00BD0157" w:rsidRDefault="00E82B97" w:rsidP="00451A59">
            <w:pPr>
              <w:pStyle w:val="TAL"/>
              <w:rPr>
                <w:ins w:id="125" w:author="Francisco Martos" w:date="2025-07-17T08:22:00Z" w16du:dateUtc="2025-07-17T06:22:00Z"/>
                <w:rFonts w:eastAsia="Calibri"/>
                <w:sz w:val="22"/>
                <w:szCs w:val="22"/>
              </w:rPr>
            </w:pPr>
            <w:ins w:id="126" w:author="Francisco Martos" w:date="2025-07-17T08:22:00Z" w16du:dateUtc="2025-07-17T06:22:00Z">
              <w:r w:rsidRPr="00BD0157">
                <w:t xml:space="preserve">The IE field </w:t>
              </w:r>
              <w:proofErr w:type="spellStart"/>
              <w:r w:rsidRPr="00BD0157">
                <w:t>o</w:t>
              </w:r>
              <w:r w:rsidRPr="00BD0157">
                <w:rPr>
                  <w:i/>
                </w:rPr>
                <w:t>ffsetToCarrier</w:t>
              </w:r>
              <w:proofErr w:type="spellEnd"/>
              <w:r w:rsidRPr="00BD0157">
                <w:t xml:space="preserve"> is signalled in IE </w:t>
              </w:r>
              <w:r w:rsidRPr="00BD0157">
                <w:rPr>
                  <w:i/>
                </w:rPr>
                <w:t>SCS-</w:t>
              </w:r>
              <w:proofErr w:type="spellStart"/>
              <w:r w:rsidRPr="00BD0157">
                <w:rPr>
                  <w:i/>
                </w:rPr>
                <w:t>SpecificCarrier</w:t>
              </w:r>
              <w:proofErr w:type="spellEnd"/>
              <w:r w:rsidRPr="00BD0157">
                <w:t>.</w:t>
              </w:r>
            </w:ins>
          </w:p>
        </w:tc>
      </w:tr>
    </w:tbl>
    <w:p w14:paraId="3EAFAE62" w14:textId="77777777" w:rsidR="001C0DF3" w:rsidRDefault="001C0DF3" w:rsidP="001C0DF3"/>
    <w:p w14:paraId="7FAA375B" w14:textId="57BA1EDF" w:rsidR="00B91408" w:rsidRPr="00BD0157" w:rsidRDefault="00B91408" w:rsidP="00B91408">
      <w:pPr>
        <w:pStyle w:val="Heading2"/>
        <w:rPr>
          <w:ins w:id="127" w:author="Francisco Martos" w:date="2025-07-18T10:48:00Z" w16du:dateUtc="2025-07-18T08:48:00Z"/>
        </w:rPr>
      </w:pPr>
      <w:ins w:id="128" w:author="Francisco Martos" w:date="2025-07-18T10:48:00Z" w16du:dateUtc="2025-07-18T08:48:00Z">
        <w:r w:rsidRPr="00BD0157">
          <w:t>C.4.</w:t>
        </w:r>
        <w:r>
          <w:t>3</w:t>
        </w:r>
        <w:r w:rsidRPr="00BD0157">
          <w:tab/>
          <w:t>Determination of SSB, CORESET#0 and signalling parameters</w:t>
        </w:r>
        <w:r>
          <w:t xml:space="preserve"> </w:t>
        </w:r>
        <w:r w:rsidRPr="00BD0157">
          <w:t>for NR Intra-band Contiguous CA</w:t>
        </w:r>
        <w:r>
          <w:t xml:space="preserve"> for </w:t>
        </w:r>
      </w:ins>
      <w:proofErr w:type="spellStart"/>
      <w:ins w:id="129" w:author="Francisco Martos" w:date="2025-07-18T10:49:00Z" w16du:dateUtc="2025-07-18T08:49:00Z">
        <w:r>
          <w:t>S</w:t>
        </w:r>
      </w:ins>
      <w:ins w:id="130" w:author="Francisco Martos" w:date="2025-07-18T10:48:00Z" w16du:dateUtc="2025-07-18T08:48:00Z">
        <w:r>
          <w:t>Cell</w:t>
        </w:r>
        <w:proofErr w:type="spellEnd"/>
      </w:ins>
    </w:p>
    <w:p w14:paraId="6F976A52" w14:textId="77777777" w:rsidR="00A63488" w:rsidRPr="00BD0157" w:rsidRDefault="00A63488" w:rsidP="00A63488">
      <w:pPr>
        <w:rPr>
          <w:ins w:id="131" w:author="Francisco Martos" w:date="2025-07-18T10:53:00Z" w16du:dateUtc="2025-07-18T08:53:00Z"/>
          <w:lang w:eastAsia="x-none"/>
        </w:rPr>
      </w:pPr>
      <w:ins w:id="132" w:author="Francisco Martos" w:date="2025-07-18T10:53:00Z" w16du:dateUtc="2025-07-18T08:53:00Z">
        <w:r w:rsidRPr="00BD0157">
          <w:rPr>
            <w:lang w:eastAsia="x-none"/>
          </w:rPr>
          <w:t>The following procedure is used to determine an</w:t>
        </w:r>
        <w:r w:rsidRPr="00BD0157">
          <w:t xml:space="preserve"> SSB on the synchronisation raster (GSCN) and a CORESET#0 configuration (</w:t>
        </w:r>
        <w:proofErr w:type="spellStart"/>
        <w:r w:rsidRPr="00BD0157">
          <w:t>k</w:t>
        </w:r>
        <w:r w:rsidRPr="00BD0157">
          <w:rPr>
            <w:vertAlign w:val="subscript"/>
          </w:rPr>
          <w:t>SSB</w:t>
        </w:r>
        <w:proofErr w:type="spellEnd"/>
        <w:r w:rsidRPr="00BD0157">
          <w:rPr>
            <w:vertAlign w:val="subscript"/>
          </w:rPr>
          <w:t>,</w:t>
        </w:r>
        <w:r w:rsidRPr="00BD0157">
          <w:t xml:space="preserve"> </w:t>
        </w:r>
        <w:proofErr w:type="spellStart"/>
        <w:r w:rsidRPr="00BD0157">
          <w:t>Offset</w:t>
        </w:r>
        <w:r w:rsidRPr="00BD0157">
          <w:rPr>
            <w:vertAlign w:val="subscript"/>
          </w:rPr>
          <w:t>RBs</w:t>
        </w:r>
        <w:proofErr w:type="spellEnd"/>
        <w:r w:rsidRPr="00BD0157">
          <w:rPr>
            <w:sz w:val="22"/>
            <w:szCs w:val="22"/>
          </w:rPr>
          <w:t xml:space="preserve"> = 0 </w:t>
        </w:r>
        <w:r w:rsidRPr="00BD0157">
          <w:t xml:space="preserve">and </w:t>
        </w:r>
        <w:proofErr w:type="spellStart"/>
        <w:r w:rsidRPr="00BD0157">
          <w:rPr>
            <w:i/>
            <w:iCs/>
          </w:rPr>
          <w:t>OffsetToPointA</w:t>
        </w:r>
        <w:proofErr w:type="spellEnd"/>
        <w:r w:rsidRPr="00BD0157">
          <w:t>) as close as possible to the carrier’s lower edge. See figure C1-1 and clause C.1 for definition of parameters referenced in the procedure.</w:t>
        </w:r>
      </w:ins>
    </w:p>
    <w:p w14:paraId="49303824" w14:textId="77777777" w:rsidR="00604BCF" w:rsidRPr="00BD0157" w:rsidRDefault="00A63488" w:rsidP="00604BCF">
      <w:pPr>
        <w:rPr>
          <w:ins w:id="133" w:author="Francisco Martos" w:date="2025-07-18T11:04:00Z" w16du:dateUtc="2025-07-18T09:04:00Z"/>
          <w:lang w:eastAsia="x-none"/>
        </w:rPr>
      </w:pPr>
      <w:ins w:id="134" w:author="Francisco Martos" w:date="2025-07-18T10:53:00Z" w16du:dateUtc="2025-07-18T08:53:00Z">
        <w:r w:rsidRPr="00BD0157">
          <w:t>1.</w:t>
        </w:r>
        <w:r w:rsidRPr="00BD0157">
          <w:tab/>
          <w:t>The target test frequencies for Low, Mid and High ranges are calculated as described in clause C.2.</w:t>
        </w:r>
        <w:r>
          <w:t>4</w:t>
        </w:r>
        <w:r w:rsidRPr="00BD0157">
          <w:t>.</w:t>
        </w:r>
        <w:r>
          <w:t>2</w:t>
        </w:r>
      </w:ins>
      <w:ins w:id="135" w:author="Francisco Martos" w:date="2025-07-18T11:02:00Z" w16du:dateUtc="2025-07-18T09:02:00Z">
        <w:r w:rsidR="007E6369">
          <w:t>.2</w:t>
        </w:r>
      </w:ins>
    </w:p>
    <w:p w14:paraId="59E68F7F" w14:textId="43822F66" w:rsidR="00604BCF" w:rsidRPr="00BD0157" w:rsidRDefault="00604BCF" w:rsidP="00604BCF">
      <w:pPr>
        <w:pStyle w:val="B1"/>
        <w:rPr>
          <w:ins w:id="136" w:author="Francisco Martos" w:date="2025-07-18T11:04:00Z" w16du:dateUtc="2025-07-18T09:04:00Z"/>
        </w:rPr>
      </w:pPr>
      <w:ins w:id="137" w:author="Francisco Martos" w:date="2025-07-18T11:05:00Z" w16du:dateUtc="2025-07-18T09:05:00Z">
        <w:r>
          <w:t>2</w:t>
        </w:r>
      </w:ins>
      <w:ins w:id="138" w:author="Francisco Martos" w:date="2025-07-18T11:04:00Z" w16du:dateUtc="2025-07-18T09:04:00Z">
        <w:r w:rsidRPr="00BD0157">
          <w:t>.</w:t>
        </w:r>
        <w:r w:rsidRPr="00BD0157">
          <w:tab/>
          <w:t>Determine SSB and CORESET#0:</w:t>
        </w:r>
      </w:ins>
    </w:p>
    <w:p w14:paraId="7D1BF3D8" w14:textId="51BD21E6" w:rsidR="00604BCF" w:rsidRPr="00BD0157" w:rsidRDefault="00604BCF" w:rsidP="00604BCF">
      <w:pPr>
        <w:pStyle w:val="B2"/>
        <w:rPr>
          <w:ins w:id="139" w:author="Francisco Martos" w:date="2025-07-18T11:04:00Z" w16du:dateUtc="2025-07-18T09:04:00Z"/>
        </w:rPr>
      </w:pPr>
      <w:ins w:id="140" w:author="Francisco Martos" w:date="2025-07-18T11:05:00Z" w16du:dateUtc="2025-07-18T09:05:00Z">
        <w:r>
          <w:t>2</w:t>
        </w:r>
      </w:ins>
      <w:ins w:id="141" w:author="Francisco Martos" w:date="2025-07-18T11:04:00Z" w16du:dateUtc="2025-07-18T09:04:00Z">
        <w:r w:rsidRPr="00BD0157">
          <w:t>a.</w:t>
        </w:r>
        <w:r w:rsidRPr="00BD0157">
          <w:tab/>
          <w:t xml:space="preserve">Calculate the lower of </w:t>
        </w:r>
        <w:proofErr w:type="spellStart"/>
        <w:r w:rsidRPr="00BD0157">
          <w:t>F</w:t>
        </w:r>
        <w:r w:rsidRPr="00BD0157">
          <w:rPr>
            <w:vertAlign w:val="subscript"/>
          </w:rPr>
          <w:t>SSref</w:t>
        </w:r>
        <w:proofErr w:type="spellEnd"/>
        <w:r w:rsidRPr="00BD0157">
          <w:t xml:space="preserve">, </w:t>
        </w:r>
        <w:proofErr w:type="spellStart"/>
        <w:r w:rsidRPr="00BD0157">
          <w:t>F</w:t>
        </w:r>
        <w:r w:rsidRPr="00BD0157">
          <w:rPr>
            <w:vertAlign w:val="subscript"/>
          </w:rPr>
          <w:t>SSref_Min</w:t>
        </w:r>
        <w:proofErr w:type="spellEnd"/>
        <w:r w:rsidRPr="00BD0157">
          <w:t xml:space="preserve">, correspondent to SSB lowest subcarrier being at the same frequency as the carrier’s lowest subcarrier; and the higher limit of </w:t>
        </w:r>
        <w:proofErr w:type="spellStart"/>
        <w:r w:rsidRPr="00BD0157">
          <w:t>F</w:t>
        </w:r>
        <w:r w:rsidRPr="00BD0157">
          <w:rPr>
            <w:vertAlign w:val="subscript"/>
          </w:rPr>
          <w:t>SSref</w:t>
        </w:r>
        <w:proofErr w:type="spellEnd"/>
        <w:r w:rsidRPr="00BD0157">
          <w:t xml:space="preserve">, </w:t>
        </w:r>
        <w:proofErr w:type="spellStart"/>
        <w:r w:rsidRPr="00BD0157">
          <w:t>F</w:t>
        </w:r>
        <w:r w:rsidRPr="00BD0157">
          <w:rPr>
            <w:vertAlign w:val="subscript"/>
          </w:rPr>
          <w:t>SSref_Max</w:t>
        </w:r>
        <w:proofErr w:type="spellEnd"/>
        <w:r w:rsidRPr="00BD0157">
          <w:t xml:space="preserve">, correspondent to SSB highest subcarrier being at the same frequency as the carrier’s highest subcarrier </w:t>
        </w:r>
        <w:proofErr w:type="spellStart"/>
        <w:r w:rsidRPr="00BD0157">
          <w:t>F</w:t>
        </w:r>
        <w:r w:rsidRPr="00BD0157">
          <w:rPr>
            <w:vertAlign w:val="subscript"/>
          </w:rPr>
          <w:t>SSref_Max</w:t>
        </w:r>
        <w:proofErr w:type="spellEnd"/>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604BCF" w:rsidRPr="00BD0157" w14:paraId="5EC3C244" w14:textId="77777777" w:rsidTr="00033297">
        <w:trPr>
          <w:ins w:id="142" w:author="Francisco Martos" w:date="2025-07-18T11:04:00Z"/>
        </w:trPr>
        <w:tc>
          <w:tcPr>
            <w:tcW w:w="8647" w:type="dxa"/>
            <w:shd w:val="clear" w:color="auto" w:fill="auto"/>
          </w:tcPr>
          <w:p w14:paraId="34669736" w14:textId="77777777" w:rsidR="00604BCF" w:rsidRPr="00BD0157" w:rsidRDefault="00604BCF" w:rsidP="00033297">
            <w:pPr>
              <w:pStyle w:val="TAL"/>
              <w:rPr>
                <w:ins w:id="143" w:author="Francisco Martos" w:date="2025-07-18T11:04:00Z" w16du:dateUtc="2025-07-18T09:04:00Z"/>
              </w:rPr>
            </w:pPr>
            <w:proofErr w:type="spellStart"/>
            <w:ins w:id="144" w:author="Francisco Martos" w:date="2025-07-18T11:04:00Z" w16du:dateUtc="2025-07-18T09:04:00Z">
              <w:r w:rsidRPr="00BD0157">
                <w:lastRenderedPageBreak/>
                <w:t>F</w:t>
              </w:r>
              <w:r w:rsidRPr="00BD0157">
                <w:rPr>
                  <w:vertAlign w:val="subscript"/>
                </w:rPr>
                <w:t>carrierLow</w:t>
              </w:r>
              <w:proofErr w:type="spellEnd"/>
              <w:r w:rsidRPr="00BD0157">
                <w:t xml:space="preserve"> = see formula for </w:t>
              </w:r>
              <w:proofErr w:type="spellStart"/>
              <w:r w:rsidRPr="00BD0157">
                <w:t>F</w:t>
              </w:r>
              <w:r w:rsidRPr="00BD0157">
                <w:rPr>
                  <w:vertAlign w:val="subscript"/>
                </w:rPr>
                <w:t>carrierLow</w:t>
              </w:r>
              <w:proofErr w:type="spellEnd"/>
              <w:r w:rsidRPr="00BD0157">
                <w:t xml:space="preserve"> in Table C.1-1</w:t>
              </w:r>
            </w:ins>
          </w:p>
        </w:tc>
      </w:tr>
      <w:tr w:rsidR="00604BCF" w:rsidRPr="00BD0157" w14:paraId="0A65349C" w14:textId="77777777" w:rsidTr="00033297">
        <w:trPr>
          <w:ins w:id="145" w:author="Francisco Martos" w:date="2025-07-18T11:04:00Z"/>
        </w:trPr>
        <w:tc>
          <w:tcPr>
            <w:tcW w:w="8647" w:type="dxa"/>
            <w:shd w:val="clear" w:color="auto" w:fill="auto"/>
          </w:tcPr>
          <w:p w14:paraId="170087C4" w14:textId="77777777" w:rsidR="00604BCF" w:rsidRPr="00BD0157" w:rsidRDefault="00604BCF" w:rsidP="00033297">
            <w:pPr>
              <w:pStyle w:val="TAL"/>
              <w:rPr>
                <w:ins w:id="146" w:author="Francisco Martos" w:date="2025-07-18T11:04:00Z" w16du:dateUtc="2025-07-18T09:04:00Z"/>
                <w:rFonts w:eastAsia="Calibri"/>
              </w:rPr>
            </w:pPr>
            <w:proofErr w:type="spellStart"/>
            <w:ins w:id="147" w:author="Francisco Martos" w:date="2025-07-18T11:04:00Z" w16du:dateUtc="2025-07-18T09:04:00Z">
              <w:r w:rsidRPr="00BD0157">
                <w:t>F</w:t>
              </w:r>
              <w:r w:rsidRPr="00BD0157">
                <w:rPr>
                  <w:vertAlign w:val="subscript"/>
                </w:rPr>
                <w:t>SSref_Min</w:t>
              </w:r>
              <w:proofErr w:type="spellEnd"/>
              <w:r w:rsidRPr="00BD0157">
                <w:t xml:space="preserve"> = </w:t>
              </w:r>
              <w:proofErr w:type="spellStart"/>
              <w:r w:rsidRPr="00BD0157">
                <w:t>F</w:t>
              </w:r>
              <w:r w:rsidRPr="00BD0157">
                <w:rPr>
                  <w:vertAlign w:val="subscript"/>
                </w:rPr>
                <w:t>carrierLow</w:t>
              </w:r>
              <w:proofErr w:type="spellEnd"/>
              <w:r w:rsidRPr="00BD0157">
                <w:t xml:space="preserve"> + </w:t>
              </w:r>
              <w:proofErr w:type="spellStart"/>
              <w:r w:rsidRPr="00BD0157">
                <w:t>CRB</w:t>
              </w:r>
              <w:r w:rsidRPr="00BD0157">
                <w:rPr>
                  <w:vertAlign w:val="subscript"/>
                </w:rPr>
                <w:t>size</w:t>
              </w:r>
              <w:proofErr w:type="spellEnd"/>
              <w:r w:rsidRPr="00BD0157">
                <w:t xml:space="preserve"> * </w:t>
              </w:r>
              <w:proofErr w:type="spellStart"/>
              <w:r w:rsidRPr="00BD0157">
                <w:t>Offset</w:t>
              </w:r>
              <w:r w:rsidRPr="00BD0157">
                <w:rPr>
                  <w:vertAlign w:val="subscript"/>
                </w:rPr>
                <w:t>RBs,min</w:t>
              </w:r>
              <w:proofErr w:type="spellEnd"/>
              <w:r w:rsidRPr="00BD0157">
                <w:t xml:space="preserve"> + BW</w:t>
              </w:r>
              <w:r w:rsidRPr="00BD0157">
                <w:rPr>
                  <w:vertAlign w:val="subscript"/>
                </w:rPr>
                <w:t>SSB</w:t>
              </w:r>
              <w:r w:rsidRPr="00BD0157">
                <w:t xml:space="preserve"> / 2</w:t>
              </w:r>
            </w:ins>
          </w:p>
        </w:tc>
      </w:tr>
      <w:tr w:rsidR="00604BCF" w:rsidRPr="00BD0157" w14:paraId="011EE30A" w14:textId="77777777" w:rsidTr="00033297">
        <w:trPr>
          <w:ins w:id="148" w:author="Francisco Martos" w:date="2025-07-18T11:04:00Z"/>
        </w:trPr>
        <w:tc>
          <w:tcPr>
            <w:tcW w:w="8647" w:type="dxa"/>
            <w:shd w:val="clear" w:color="auto" w:fill="auto"/>
          </w:tcPr>
          <w:p w14:paraId="67A0064F" w14:textId="77777777" w:rsidR="00604BCF" w:rsidRPr="00BD0157" w:rsidRDefault="00604BCF" w:rsidP="00033297">
            <w:pPr>
              <w:pStyle w:val="TAL"/>
              <w:rPr>
                <w:ins w:id="149" w:author="Francisco Martos" w:date="2025-07-18T11:04:00Z" w16du:dateUtc="2025-07-18T09:04:00Z"/>
              </w:rPr>
            </w:pPr>
            <w:proofErr w:type="spellStart"/>
            <w:ins w:id="150" w:author="Francisco Martos" w:date="2025-07-18T11:04:00Z" w16du:dateUtc="2025-07-18T09:04:00Z">
              <w:r w:rsidRPr="00BD0157">
                <w:t>F</w:t>
              </w:r>
              <w:r w:rsidRPr="00BD0157">
                <w:rPr>
                  <w:vertAlign w:val="subscript"/>
                </w:rPr>
                <w:t>SSref_Max</w:t>
              </w:r>
              <w:proofErr w:type="spellEnd"/>
              <w:r w:rsidRPr="00BD0157">
                <w:t xml:space="preserve"> = </w:t>
              </w:r>
              <w:proofErr w:type="spellStart"/>
              <w:r w:rsidRPr="00BD0157">
                <w:t>F</w:t>
              </w:r>
              <w:r w:rsidRPr="00BD0157">
                <w:rPr>
                  <w:vertAlign w:val="subscript"/>
                </w:rPr>
                <w:t>carrierLow</w:t>
              </w:r>
              <w:proofErr w:type="spellEnd"/>
              <w:r w:rsidRPr="00BD0157">
                <w:t xml:space="preserve"> + </w:t>
              </w:r>
              <w:proofErr w:type="spellStart"/>
              <w:r w:rsidRPr="00BD0157">
                <w:t>ΔF</w:t>
              </w:r>
              <w:r w:rsidRPr="00BD0157">
                <w:rPr>
                  <w:vertAlign w:val="subscript"/>
                </w:rPr>
                <w:t>carrierBandwidth</w:t>
              </w:r>
              <w:proofErr w:type="spellEnd"/>
              <w:r w:rsidRPr="00BD0157">
                <w:rPr>
                  <w:vertAlign w:val="subscript"/>
                </w:rPr>
                <w:t xml:space="preserve"> </w:t>
              </w:r>
              <w:r w:rsidRPr="00BD0157">
                <w:t>- BW</w:t>
              </w:r>
              <w:r w:rsidRPr="00BD0157">
                <w:rPr>
                  <w:vertAlign w:val="subscript"/>
                </w:rPr>
                <w:t>SSB</w:t>
              </w:r>
              <w:r w:rsidRPr="00BD0157">
                <w:t xml:space="preserve"> / 2</w:t>
              </w:r>
            </w:ins>
          </w:p>
        </w:tc>
      </w:tr>
    </w:tbl>
    <w:p w14:paraId="18F89E0C" w14:textId="77777777" w:rsidR="00604BCF" w:rsidRPr="00BD0157" w:rsidRDefault="00604BCF" w:rsidP="00604BCF">
      <w:pPr>
        <w:rPr>
          <w:ins w:id="151" w:author="Francisco Martos" w:date="2025-07-18T11:04:00Z" w16du:dateUtc="2025-07-18T09:04:00Z"/>
        </w:rPr>
      </w:pPr>
    </w:p>
    <w:p w14:paraId="14D3FAAB" w14:textId="62D16888" w:rsidR="00604BCF" w:rsidRPr="00BD0157" w:rsidRDefault="00604BCF" w:rsidP="00604BCF">
      <w:pPr>
        <w:pStyle w:val="B2"/>
        <w:rPr>
          <w:ins w:id="152" w:author="Francisco Martos" w:date="2025-07-18T11:04:00Z" w16du:dateUtc="2025-07-18T09:04:00Z"/>
        </w:rPr>
      </w:pPr>
      <w:ins w:id="153" w:author="Francisco Martos" w:date="2025-07-18T11:05:00Z" w16du:dateUtc="2025-07-18T09:05:00Z">
        <w:r>
          <w:t>2</w:t>
        </w:r>
      </w:ins>
      <w:ins w:id="154" w:author="Francisco Martos" w:date="2025-07-18T11:04:00Z" w16du:dateUtc="2025-07-18T09:04:00Z">
        <w:r w:rsidRPr="00BD0157">
          <w:t>b.</w:t>
        </w:r>
        <w:r w:rsidRPr="00BD0157">
          <w:tab/>
          <w:t>Calculate GSCN</w:t>
        </w:r>
        <w:r w:rsidRPr="00BD0157">
          <w:rPr>
            <w:vertAlign w:val="subscript"/>
          </w:rPr>
          <w:t>MIN</w:t>
        </w:r>
        <w:r w:rsidRPr="00BD0157">
          <w:t xml:space="preserve"> correspondent to </w:t>
        </w:r>
        <w:proofErr w:type="spellStart"/>
        <w:r w:rsidRPr="00BD0157">
          <w:rPr>
            <w:sz w:val="22"/>
            <w:szCs w:val="22"/>
          </w:rPr>
          <w:t>F</w:t>
        </w:r>
        <w:r w:rsidRPr="00BD0157">
          <w:rPr>
            <w:sz w:val="22"/>
            <w:szCs w:val="22"/>
            <w:vertAlign w:val="subscript"/>
          </w:rPr>
          <w:t>SSref_Min</w:t>
        </w:r>
        <w:proofErr w:type="spellEnd"/>
        <w:r w:rsidRPr="00BD0157">
          <w:t xml:space="preserve"> in accordance to TS 38.101-1 [7], clause 5.4.3.1 for FR1 and TS 38.101-2 [7], clause 5.4.3.1 for FR2 and select the closest valid GSCN value with GSCN &gt;= GSCN</w:t>
        </w:r>
        <w:r w:rsidRPr="00BD0157">
          <w:rPr>
            <w:vertAlign w:val="subscript"/>
          </w:rPr>
          <w:t>MIN</w:t>
        </w:r>
        <w:r w:rsidRPr="00BD0157">
          <w:t xml:space="preserve"> for the carrier in according to the carrier’s synchronisation raster as specified in </w:t>
        </w:r>
        <w:r w:rsidRPr="00BD0157">
          <w:rPr>
            <w:lang w:eastAsia="x-none"/>
          </w:rPr>
          <w:t xml:space="preserve">clause 5.4.3.3 in </w:t>
        </w:r>
        <w:r w:rsidRPr="00BD0157">
          <w:t>TS 38.101-1 [7] and TS 38.101-2 [8].</w:t>
        </w:r>
      </w:ins>
    </w:p>
    <w:p w14:paraId="23443BF7" w14:textId="62F9C510" w:rsidR="00604BCF" w:rsidRPr="00BD0157" w:rsidRDefault="00604BCF" w:rsidP="00604BCF">
      <w:pPr>
        <w:pStyle w:val="B2"/>
        <w:rPr>
          <w:ins w:id="155" w:author="Francisco Martos" w:date="2025-07-18T11:04:00Z" w16du:dateUtc="2025-07-18T09:04:00Z"/>
        </w:rPr>
      </w:pPr>
      <w:ins w:id="156" w:author="Francisco Martos" w:date="2025-07-18T11:05:00Z" w16du:dateUtc="2025-07-18T09:05:00Z">
        <w:r>
          <w:t>2</w:t>
        </w:r>
      </w:ins>
      <w:ins w:id="157" w:author="Francisco Martos" w:date="2025-07-18T11:04:00Z" w16du:dateUtc="2025-07-18T09:04:00Z">
        <w:r w:rsidRPr="00BD0157">
          <w:t>c.</w:t>
        </w:r>
        <w:r w:rsidRPr="00BD0157">
          <w:tab/>
          <w:t xml:space="preserve">Calculate the </w:t>
        </w:r>
        <w:proofErr w:type="spellStart"/>
        <w:r w:rsidRPr="00BD0157">
          <w:t>F</w:t>
        </w:r>
        <w:r w:rsidRPr="00BD0157">
          <w:rPr>
            <w:vertAlign w:val="subscript"/>
          </w:rPr>
          <w:t>SSref</w:t>
        </w:r>
        <w:proofErr w:type="spellEnd"/>
        <w:r w:rsidRPr="00BD0157">
          <w:t xml:space="preserve"> for the selected GSCN value in step 1b in accordance to TS 38.101-1 [7], clause 5.4.3.1 for FR1 and TS 38.101-2 [7], clause 5.4.3.1 for FR2.</w:t>
        </w:r>
      </w:ins>
    </w:p>
    <w:p w14:paraId="0BBD39A7" w14:textId="7CB9A75F" w:rsidR="00604BCF" w:rsidRPr="00BD0157" w:rsidRDefault="00604BCF" w:rsidP="00604BCF">
      <w:pPr>
        <w:pStyle w:val="B2"/>
        <w:rPr>
          <w:ins w:id="158" w:author="Francisco Martos" w:date="2025-07-18T11:04:00Z" w16du:dateUtc="2025-07-18T09:04:00Z"/>
        </w:rPr>
      </w:pPr>
      <w:ins w:id="159" w:author="Francisco Martos" w:date="2025-07-18T11:05:00Z" w16du:dateUtc="2025-07-18T09:05:00Z">
        <w:r>
          <w:t>2</w:t>
        </w:r>
      </w:ins>
      <w:ins w:id="160" w:author="Francisco Martos" w:date="2025-07-18T11:04:00Z" w16du:dateUtc="2025-07-18T09:04:00Z">
        <w:r w:rsidRPr="00BD0157">
          <w:t>d.</w:t>
        </w:r>
        <w:r w:rsidRPr="00BD0157">
          <w:tab/>
          <w:t xml:space="preserve">Calculate the frequency </w:t>
        </w:r>
        <w:proofErr w:type="spellStart"/>
        <w:r w:rsidRPr="00BD0157">
          <w:t>F</w:t>
        </w:r>
        <w:r w:rsidRPr="00BD0157">
          <w:rPr>
            <w:vertAlign w:val="subscript"/>
          </w:rPr>
          <w:t>offsetToPointA</w:t>
        </w:r>
        <w:proofErr w:type="spellEnd"/>
        <w:r w:rsidRPr="00BD0157">
          <w:t xml:space="preserve">, which is the lowest subcarrier of the lowest resource block with the subcarrier spacing being a multiple of resource blocks expressed in terms of common PRB size and overlaps with the SS/PBCH block subcarrier 0 of the first resource block of the SS/PBCH block, </w:t>
        </w:r>
        <w:proofErr w:type="spellStart"/>
        <w:r w:rsidRPr="00BD0157">
          <w:t>F</w:t>
        </w:r>
        <w:r w:rsidRPr="00BD0157">
          <w:rPr>
            <w:vertAlign w:val="subscript"/>
          </w:rPr>
          <w:t>SSBlow</w:t>
        </w:r>
        <w:proofErr w:type="spellEnd"/>
        <w:r w:rsidRPr="00BD0157">
          <w:t xml:space="preserve"> (TS 38.211 [3], clause 7.4.3.1):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604BCF" w:rsidRPr="00BD0157" w14:paraId="0578041E" w14:textId="77777777" w:rsidTr="00033297">
        <w:trPr>
          <w:ins w:id="161" w:author="Francisco Martos" w:date="2025-07-18T11:04:00Z"/>
        </w:trPr>
        <w:tc>
          <w:tcPr>
            <w:tcW w:w="8647" w:type="dxa"/>
            <w:shd w:val="clear" w:color="auto" w:fill="auto"/>
          </w:tcPr>
          <w:p w14:paraId="75597F5D" w14:textId="77777777" w:rsidR="00604BCF" w:rsidRPr="00BD0157" w:rsidRDefault="00604BCF" w:rsidP="00033297">
            <w:pPr>
              <w:pStyle w:val="TAL"/>
              <w:rPr>
                <w:ins w:id="162" w:author="Francisco Martos" w:date="2025-07-18T11:04:00Z" w16du:dateUtc="2025-07-18T09:04:00Z"/>
                <w:rFonts w:eastAsia="Calibri"/>
              </w:rPr>
            </w:pPr>
            <w:proofErr w:type="spellStart"/>
            <w:ins w:id="163" w:author="Francisco Martos" w:date="2025-07-18T11:04:00Z" w16du:dateUtc="2025-07-18T09:04:00Z">
              <w:r w:rsidRPr="00BD0157">
                <w:t>F</w:t>
              </w:r>
              <w:r w:rsidRPr="00BD0157">
                <w:rPr>
                  <w:vertAlign w:val="subscript"/>
                </w:rPr>
                <w:t>SSBlow</w:t>
              </w:r>
              <w:proofErr w:type="spellEnd"/>
              <w:r w:rsidRPr="00BD0157">
                <w:t xml:space="preserve"> = </w:t>
              </w:r>
              <w:proofErr w:type="spellStart"/>
              <w:r w:rsidRPr="00BD0157">
                <w:t>F</w:t>
              </w:r>
              <w:r w:rsidRPr="00BD0157">
                <w:rPr>
                  <w:vertAlign w:val="subscript"/>
                </w:rPr>
                <w:t>SSref</w:t>
              </w:r>
              <w:proofErr w:type="spellEnd"/>
              <w:r w:rsidRPr="00BD0157">
                <w:t xml:space="preserve"> - BW</w:t>
              </w:r>
              <w:r w:rsidRPr="00BD0157">
                <w:rPr>
                  <w:vertAlign w:val="subscript"/>
                </w:rPr>
                <w:t>SSB</w:t>
              </w:r>
              <w:r w:rsidRPr="00BD0157">
                <w:t xml:space="preserve"> / 2</w:t>
              </w:r>
            </w:ins>
          </w:p>
        </w:tc>
      </w:tr>
      <w:tr w:rsidR="00604BCF" w:rsidRPr="00BD0157" w14:paraId="614E7307" w14:textId="77777777" w:rsidTr="00033297">
        <w:trPr>
          <w:ins w:id="164" w:author="Francisco Martos" w:date="2025-07-18T11:04:00Z"/>
        </w:trPr>
        <w:tc>
          <w:tcPr>
            <w:tcW w:w="8647" w:type="dxa"/>
            <w:shd w:val="clear" w:color="auto" w:fill="auto"/>
          </w:tcPr>
          <w:p w14:paraId="6842AF5D" w14:textId="77777777" w:rsidR="00604BCF" w:rsidRPr="00BD0157" w:rsidRDefault="00604BCF" w:rsidP="00033297">
            <w:pPr>
              <w:pStyle w:val="TAL"/>
              <w:rPr>
                <w:ins w:id="165" w:author="Francisco Martos" w:date="2025-07-18T11:04:00Z" w16du:dateUtc="2025-07-18T09:04:00Z"/>
              </w:rPr>
            </w:pPr>
            <w:proofErr w:type="spellStart"/>
            <w:ins w:id="166" w:author="Francisco Martos" w:date="2025-07-18T11:04:00Z" w16du:dateUtc="2025-07-18T09:04:00Z">
              <w:r w:rsidRPr="00BD0157">
                <w:t>F</w:t>
              </w:r>
              <w:r w:rsidRPr="00BD0157">
                <w:rPr>
                  <w:vertAlign w:val="subscript"/>
                </w:rPr>
                <w:t>offsetToPointA</w:t>
              </w:r>
              <w:proofErr w:type="spellEnd"/>
              <w:r w:rsidRPr="00BD0157">
                <w:t xml:space="preserve"> = </w:t>
              </w:r>
              <w:proofErr w:type="spellStart"/>
              <w:r w:rsidRPr="00BD0157">
                <w:t>CRB</w:t>
              </w:r>
              <w:r w:rsidRPr="00BD0157">
                <w:rPr>
                  <w:vertAlign w:val="subscript"/>
                </w:rPr>
                <w:t>size</w:t>
              </w:r>
              <w:proofErr w:type="spellEnd"/>
              <w:r w:rsidRPr="00BD0157">
                <w:t xml:space="preserve"> * Floor(Round((</w:t>
              </w:r>
              <w:proofErr w:type="spellStart"/>
              <w:r w:rsidRPr="00BD0157">
                <w:t>F</w:t>
              </w:r>
              <w:r w:rsidRPr="00BD0157">
                <w:rPr>
                  <w:vertAlign w:val="subscript"/>
                </w:rPr>
                <w:t>SSBlow</w:t>
              </w:r>
              <w:proofErr w:type="spellEnd"/>
              <w:r w:rsidRPr="00BD0157">
                <w:t xml:space="preserve"> - </w:t>
              </w:r>
              <w:proofErr w:type="spellStart"/>
              <w:r w:rsidRPr="00BD0157">
                <w:t>F</w:t>
              </w:r>
              <w:r w:rsidRPr="00BD0157">
                <w:rPr>
                  <w:vertAlign w:val="subscript"/>
                </w:rPr>
                <w:t>carrierLow</w:t>
              </w:r>
              <w:proofErr w:type="spellEnd"/>
              <w:r w:rsidRPr="00BD0157">
                <w:t xml:space="preserve">) / </w:t>
              </w:r>
              <w:proofErr w:type="spellStart"/>
              <w:r w:rsidRPr="00BD0157">
                <w:t>CRB</w:t>
              </w:r>
              <w:r w:rsidRPr="00BD0157">
                <w:rPr>
                  <w:vertAlign w:val="subscript"/>
                </w:rPr>
                <w:t>size</w:t>
              </w:r>
              <w:proofErr w:type="spellEnd"/>
              <w:r w:rsidRPr="00BD0157">
                <w:t xml:space="preserve">),5) + </w:t>
              </w:r>
              <w:proofErr w:type="spellStart"/>
              <w:r w:rsidRPr="00BD0157">
                <w:t>F</w:t>
              </w:r>
              <w:r w:rsidRPr="00BD0157">
                <w:rPr>
                  <w:vertAlign w:val="subscript"/>
                </w:rPr>
                <w:t>carrierLow</w:t>
              </w:r>
              <w:proofErr w:type="spellEnd"/>
              <w:r w:rsidRPr="00BD0157">
                <w:rPr>
                  <w:vertAlign w:val="subscript"/>
                </w:rPr>
                <w:t xml:space="preserve"> </w:t>
              </w:r>
              <w:r w:rsidRPr="00BD0157">
                <w:t>Note 1</w:t>
              </w:r>
            </w:ins>
          </w:p>
        </w:tc>
      </w:tr>
    </w:tbl>
    <w:p w14:paraId="199FB122" w14:textId="77777777" w:rsidR="00604BCF" w:rsidRPr="00BD0157" w:rsidRDefault="00604BCF" w:rsidP="00604BCF">
      <w:pPr>
        <w:rPr>
          <w:ins w:id="167" w:author="Francisco Martos" w:date="2025-07-18T11:04:00Z" w16du:dateUtc="2025-07-18T09:04:00Z"/>
        </w:rPr>
      </w:pPr>
    </w:p>
    <w:p w14:paraId="1E5B13CF" w14:textId="77777777" w:rsidR="00604BCF" w:rsidRPr="00BD0157" w:rsidRDefault="00604BCF" w:rsidP="00604BCF">
      <w:pPr>
        <w:pStyle w:val="NO"/>
        <w:rPr>
          <w:ins w:id="168" w:author="Francisco Martos" w:date="2025-07-18T11:04:00Z" w16du:dateUtc="2025-07-18T09:04:00Z"/>
        </w:rPr>
      </w:pPr>
      <w:ins w:id="169" w:author="Francisco Martos" w:date="2025-07-18T11:04:00Z" w16du:dateUtc="2025-07-18T09:04:00Z">
        <w:r w:rsidRPr="00BD0157">
          <w:rPr>
            <w:lang w:eastAsia="zh-CN"/>
          </w:rPr>
          <w:t>Note 1:</w:t>
        </w:r>
        <w:r w:rsidRPr="00BD0157">
          <w:rPr>
            <w:lang w:eastAsia="zh-CN"/>
          </w:rPr>
          <w:tab/>
          <w:t>The “Round” operation is needed to avoid that platforms using “float” representation will give erroneous results. Hence, the need for the “Round” operation is platform dependant. The “Round” operation is to be done to 5 decimals. It is needed to avoid that a calculated value of for example 5.9999999999 is Floored to the value of 5.</w:t>
        </w:r>
      </w:ins>
    </w:p>
    <w:p w14:paraId="2713B75B" w14:textId="5B669892" w:rsidR="00604BCF" w:rsidRPr="00BD0157" w:rsidRDefault="00604BCF" w:rsidP="00604BCF">
      <w:pPr>
        <w:pStyle w:val="B2"/>
        <w:rPr>
          <w:ins w:id="170" w:author="Francisco Martos" w:date="2025-07-18T11:04:00Z" w16du:dateUtc="2025-07-18T09:04:00Z"/>
        </w:rPr>
      </w:pPr>
      <w:ins w:id="171" w:author="Francisco Martos" w:date="2025-07-18T11:05:00Z" w16du:dateUtc="2025-07-18T09:05:00Z">
        <w:r>
          <w:t>2</w:t>
        </w:r>
      </w:ins>
      <w:ins w:id="172" w:author="Francisco Martos" w:date="2025-07-18T11:04:00Z" w16du:dateUtc="2025-07-18T09:04:00Z">
        <w:r w:rsidRPr="00BD0157">
          <w:t>e.</w:t>
        </w:r>
        <w:r w:rsidRPr="00BD0157">
          <w:tab/>
          <w:t xml:space="preserve">Calculate the maximum </w:t>
        </w:r>
        <w:proofErr w:type="spellStart"/>
        <w:r w:rsidRPr="00BD0157">
          <w:t>Offset</w:t>
        </w:r>
        <w:r w:rsidRPr="00BD0157">
          <w:rPr>
            <w:vertAlign w:val="subscript"/>
          </w:rPr>
          <w:t>RBs</w:t>
        </w:r>
        <w:proofErr w:type="spellEnd"/>
        <w:r w:rsidRPr="00BD0157">
          <w:t xml:space="preserve"> value with F</w:t>
        </w:r>
        <w:r w:rsidRPr="00BD0157">
          <w:rPr>
            <w:vertAlign w:val="subscript"/>
          </w:rPr>
          <w:t>CORESET0Low</w:t>
        </w:r>
        <w:r w:rsidRPr="00BD0157">
          <w:t xml:space="preserve"> &gt;= </w:t>
        </w:r>
        <w:proofErr w:type="spellStart"/>
        <w:r w:rsidRPr="00BD0157">
          <w:t>F</w:t>
        </w:r>
        <w:r w:rsidRPr="00BD0157">
          <w:rPr>
            <w:vertAlign w:val="subscript"/>
          </w:rPr>
          <w:t>carrierLow</w:t>
        </w:r>
        <w:proofErr w:type="spellEnd"/>
        <w:r w:rsidRPr="00BD0157">
          <w:t>:</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604BCF" w:rsidRPr="00BD0157" w14:paraId="231D5A28" w14:textId="77777777" w:rsidTr="00033297">
        <w:trPr>
          <w:ins w:id="173" w:author="Francisco Martos" w:date="2025-07-18T11:04:00Z"/>
        </w:trPr>
        <w:tc>
          <w:tcPr>
            <w:tcW w:w="8647" w:type="dxa"/>
            <w:shd w:val="clear" w:color="auto" w:fill="auto"/>
          </w:tcPr>
          <w:p w14:paraId="3A6DD8A7" w14:textId="77777777" w:rsidR="00604BCF" w:rsidRPr="00BD0157" w:rsidRDefault="00604BCF" w:rsidP="00033297">
            <w:pPr>
              <w:pStyle w:val="TAL"/>
              <w:rPr>
                <w:ins w:id="174" w:author="Francisco Martos" w:date="2025-07-18T11:04:00Z" w16du:dateUtc="2025-07-18T09:04:00Z"/>
              </w:rPr>
            </w:pPr>
            <w:proofErr w:type="spellStart"/>
            <w:ins w:id="175" w:author="Francisco Martos" w:date="2025-07-18T11:04:00Z" w16du:dateUtc="2025-07-18T09:04:00Z">
              <w:r w:rsidRPr="00BD0157">
                <w:t>Max_Offset</w:t>
              </w:r>
              <w:r w:rsidRPr="00BD0157">
                <w:rPr>
                  <w:vertAlign w:val="subscript"/>
                </w:rPr>
                <w:t>RBs</w:t>
              </w:r>
              <w:proofErr w:type="spellEnd"/>
              <w:r w:rsidRPr="00BD0157">
                <w:t xml:space="preserve"> = Round((</w:t>
              </w:r>
              <w:proofErr w:type="spellStart"/>
              <w:r w:rsidRPr="00BD0157">
                <w:t>F</w:t>
              </w:r>
              <w:r w:rsidRPr="00BD0157">
                <w:rPr>
                  <w:vertAlign w:val="subscript"/>
                </w:rPr>
                <w:t>offsetToPointA</w:t>
              </w:r>
              <w:proofErr w:type="spellEnd"/>
              <w:r w:rsidRPr="00BD0157">
                <w:t xml:space="preserve"> - </w:t>
              </w:r>
              <w:proofErr w:type="spellStart"/>
              <w:r w:rsidRPr="00BD0157">
                <w:t>F</w:t>
              </w:r>
              <w:r w:rsidRPr="00BD0157">
                <w:rPr>
                  <w:vertAlign w:val="subscript"/>
                </w:rPr>
                <w:t>carrierLow</w:t>
              </w:r>
              <w:proofErr w:type="spellEnd"/>
              <w:r w:rsidRPr="00BD0157">
                <w:t xml:space="preserve">) / </w:t>
              </w:r>
              <w:proofErr w:type="spellStart"/>
              <w:r w:rsidRPr="00BD0157">
                <w:t>CRB</w:t>
              </w:r>
              <w:r w:rsidRPr="00BD0157">
                <w:rPr>
                  <w:vertAlign w:val="subscript"/>
                </w:rPr>
                <w:t>size</w:t>
              </w:r>
              <w:proofErr w:type="spellEnd"/>
              <w:r w:rsidRPr="00BD0157">
                <w:t>) Note 2</w:t>
              </w:r>
            </w:ins>
          </w:p>
        </w:tc>
      </w:tr>
    </w:tbl>
    <w:p w14:paraId="3818820E" w14:textId="77777777" w:rsidR="00604BCF" w:rsidRPr="00BD0157" w:rsidRDefault="00604BCF" w:rsidP="00604BCF">
      <w:pPr>
        <w:rPr>
          <w:ins w:id="176" w:author="Francisco Martos" w:date="2025-07-18T11:04:00Z" w16du:dateUtc="2025-07-18T09:04:00Z"/>
        </w:rPr>
      </w:pPr>
    </w:p>
    <w:p w14:paraId="1F421E8B" w14:textId="77777777" w:rsidR="00604BCF" w:rsidRPr="00BD0157" w:rsidRDefault="00604BCF" w:rsidP="00604BCF">
      <w:pPr>
        <w:pStyle w:val="NO"/>
        <w:rPr>
          <w:ins w:id="177" w:author="Francisco Martos" w:date="2025-07-18T11:04:00Z" w16du:dateUtc="2025-07-18T09:04:00Z"/>
        </w:rPr>
      </w:pPr>
      <w:ins w:id="178" w:author="Francisco Martos" w:date="2025-07-18T11:04:00Z" w16du:dateUtc="2025-07-18T09:04:00Z">
        <w:r w:rsidRPr="00BD0157">
          <w:t>Note 2:</w:t>
        </w:r>
        <w:r w:rsidRPr="00BD0157">
          <w:tab/>
          <w:t xml:space="preserve">The “Round” operation is needed to avoid that platforms using “float” representation will give erroneous results. Hence, the need for the “Round” operation is platform dependant. It is needed to make sure that the </w:t>
        </w:r>
        <w:proofErr w:type="spellStart"/>
        <w:r w:rsidRPr="00BD0157">
          <w:t>Max_Offset</w:t>
        </w:r>
        <w:r w:rsidRPr="00BD0157">
          <w:rPr>
            <w:vertAlign w:val="subscript"/>
          </w:rPr>
          <w:t>RBs</w:t>
        </w:r>
        <w:proofErr w:type="spellEnd"/>
        <w:r w:rsidRPr="00BD0157">
          <w:t xml:space="preserve"> is an integer. For example a calculated value of </w:t>
        </w:r>
        <w:proofErr w:type="spellStart"/>
        <w:r w:rsidRPr="00BD0157">
          <w:t>Max_Offset</w:t>
        </w:r>
        <w:r w:rsidRPr="00BD0157">
          <w:rPr>
            <w:vertAlign w:val="subscript"/>
          </w:rPr>
          <w:t>RBs</w:t>
        </w:r>
        <w:proofErr w:type="spellEnd"/>
        <w:r w:rsidRPr="00BD0157">
          <w:t xml:space="preserve"> = 5.9999999999 shall result in a </w:t>
        </w:r>
        <w:proofErr w:type="spellStart"/>
        <w:r w:rsidRPr="00BD0157">
          <w:t>Max_Offset</w:t>
        </w:r>
        <w:r w:rsidRPr="00BD0157">
          <w:rPr>
            <w:vertAlign w:val="subscript"/>
          </w:rPr>
          <w:t>RBs</w:t>
        </w:r>
        <w:proofErr w:type="spellEnd"/>
        <w:r w:rsidRPr="00BD0157">
          <w:rPr>
            <w:vertAlign w:val="subscript"/>
          </w:rPr>
          <w:t xml:space="preserve"> </w:t>
        </w:r>
        <w:r w:rsidRPr="00BD0157">
          <w:t>= 6.</w:t>
        </w:r>
      </w:ins>
    </w:p>
    <w:p w14:paraId="469A6A9A" w14:textId="5A83F7B5" w:rsidR="00604BCF" w:rsidRPr="00BD0157" w:rsidRDefault="005F05F5" w:rsidP="00604BCF">
      <w:pPr>
        <w:pStyle w:val="B2"/>
        <w:rPr>
          <w:ins w:id="179" w:author="Francisco Martos" w:date="2025-07-18T11:04:00Z" w16du:dateUtc="2025-07-18T09:04:00Z"/>
        </w:rPr>
      </w:pPr>
      <w:ins w:id="180" w:author="Francisco Martos" w:date="2025-07-18T11:05:00Z" w16du:dateUtc="2025-07-18T09:05:00Z">
        <w:r>
          <w:t>2</w:t>
        </w:r>
      </w:ins>
      <w:ins w:id="181" w:author="Francisco Martos" w:date="2025-07-18T11:04:00Z" w16du:dateUtc="2025-07-18T09:04:00Z">
        <w:r w:rsidR="00604BCF" w:rsidRPr="00BD0157">
          <w:t>f.</w:t>
        </w:r>
        <w:r w:rsidR="00604BCF" w:rsidRPr="00BD0157">
          <w:tab/>
          <w:t xml:space="preserve">Select the largest valid </w:t>
        </w:r>
        <w:proofErr w:type="spellStart"/>
        <w:r w:rsidR="00604BCF" w:rsidRPr="00BD0157">
          <w:t>Offset</w:t>
        </w:r>
        <w:r w:rsidR="00604BCF" w:rsidRPr="00BD0157">
          <w:rPr>
            <w:vertAlign w:val="subscript"/>
          </w:rPr>
          <w:t>RBs</w:t>
        </w:r>
        <w:proofErr w:type="spellEnd"/>
        <w:r w:rsidR="00604BCF" w:rsidRPr="00BD0157">
          <w:t xml:space="preserve"> value equal or smaller than the calculated max value, </w:t>
        </w:r>
        <w:proofErr w:type="spellStart"/>
        <w:r w:rsidR="00604BCF" w:rsidRPr="00BD0157">
          <w:t>Max_Offset</w:t>
        </w:r>
        <w:r w:rsidR="00604BCF" w:rsidRPr="00BD0157">
          <w:rPr>
            <w:vertAlign w:val="subscript"/>
          </w:rPr>
          <w:t>RBs</w:t>
        </w:r>
        <w:proofErr w:type="spellEnd"/>
        <w:r w:rsidR="00604BCF" w:rsidRPr="00BD0157">
          <w:t xml:space="preserve"> in step 1e within the applicable values for the carrier in TS 38.213 [4], table 13-1 to 13-10 limited to the table indexes with number of RBs </w:t>
        </w:r>
      </w:ins>
      <w:ins w:id="182" w:author="Francisco Martos" w:date="2025-07-18T11:04:00Z" w16du:dateUtc="2025-07-18T09:04:00Z">
        <w:r w:rsidR="00604BCF" w:rsidRPr="00BD0157">
          <w:rPr>
            <w:position w:val="-10"/>
          </w:rPr>
          <w:object w:dxaOrig="880" w:dyaOrig="340" w14:anchorId="0ED481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1.25pt" o:ole="">
              <v:imagedata r:id="rId15" o:title=""/>
            </v:shape>
            <o:OLEObject Type="Embed" ProgID="Equation.3" ShapeID="_x0000_i1025" DrawAspect="Content" ObjectID="_1816752705" r:id="rId16"/>
          </w:object>
        </w:r>
      </w:ins>
      <w:ins w:id="183" w:author="Francisco Martos" w:date="2025-07-18T11:04:00Z" w16du:dateUtc="2025-07-18T09:04:00Z">
        <w:r w:rsidR="00604BCF" w:rsidRPr="00BD0157">
          <w:t xml:space="preserve">and number of symbols </w:t>
        </w:r>
      </w:ins>
      <w:ins w:id="184" w:author="Francisco Martos" w:date="2025-07-18T11:04:00Z" w16du:dateUtc="2025-07-18T09:04:00Z">
        <w:r w:rsidR="00604BCF" w:rsidRPr="00BD0157">
          <w:rPr>
            <w:position w:val="-12"/>
          </w:rPr>
          <w:object w:dxaOrig="780" w:dyaOrig="360" w14:anchorId="0984DD63">
            <v:shape id="_x0000_i1026" type="#_x0000_t75" style="width:42pt;height:18.75pt" o:ole="">
              <v:imagedata r:id="rId17" o:title=""/>
            </v:shape>
            <o:OLEObject Type="Embed" ProgID="Equation.3" ShapeID="_x0000_i1026" DrawAspect="Content" ObjectID="_1816752706" r:id="rId18"/>
          </w:object>
        </w:r>
      </w:ins>
      <w:ins w:id="185" w:author="Francisco Martos" w:date="2025-07-18T11:04:00Z" w16du:dateUtc="2025-07-18T09:04:00Z">
        <w:r w:rsidR="00604BCF" w:rsidRPr="00BD0157">
          <w:t xml:space="preserve"> equal to the minimum value of </w:t>
        </w:r>
      </w:ins>
      <w:ins w:id="186" w:author="Francisco Martos" w:date="2025-07-18T11:04:00Z" w16du:dateUtc="2025-07-18T09:04:00Z">
        <w:r w:rsidR="00604BCF" w:rsidRPr="00BD0157">
          <w:rPr>
            <w:position w:val="-10"/>
          </w:rPr>
          <w:object w:dxaOrig="880" w:dyaOrig="340" w14:anchorId="492DC3C1">
            <v:shape id="_x0000_i1027" type="#_x0000_t75" style="width:42pt;height:11.25pt" o:ole="">
              <v:imagedata r:id="rId15" o:title=""/>
            </v:shape>
            <o:OLEObject Type="Embed" ProgID="Equation.3" ShapeID="_x0000_i1027" DrawAspect="Content" ObjectID="_1816752707" r:id="rId19"/>
          </w:object>
        </w:r>
      </w:ins>
      <w:ins w:id="187" w:author="Francisco Martos" w:date="2025-07-18T11:04:00Z" w16du:dateUtc="2025-07-18T09:04:00Z">
        <w:r w:rsidR="00604BCF" w:rsidRPr="00BD0157">
          <w:t xml:space="preserve">in the table and minimum value of </w:t>
        </w:r>
      </w:ins>
      <w:ins w:id="188" w:author="Francisco Martos" w:date="2025-07-18T11:04:00Z" w16du:dateUtc="2025-07-18T09:04:00Z">
        <w:r w:rsidR="00604BCF" w:rsidRPr="00BD0157">
          <w:rPr>
            <w:position w:val="-12"/>
          </w:rPr>
          <w:object w:dxaOrig="780" w:dyaOrig="360" w14:anchorId="7BBBA411">
            <v:shape id="_x0000_i1028" type="#_x0000_t75" style="width:42pt;height:18.75pt" o:ole="">
              <v:imagedata r:id="rId17" o:title=""/>
            </v:shape>
            <o:OLEObject Type="Embed" ProgID="Equation.3" ShapeID="_x0000_i1028" DrawAspect="Content" ObjectID="_1816752708" r:id="rId20"/>
          </w:object>
        </w:r>
      </w:ins>
      <w:ins w:id="189" w:author="Francisco Martos" w:date="2025-07-18T11:04:00Z" w16du:dateUtc="2025-07-18T09:04:00Z">
        <w:r w:rsidR="00604BCF" w:rsidRPr="00BD0157">
          <w:t xml:space="preserve"> for the selected </w:t>
        </w:r>
      </w:ins>
      <w:ins w:id="190" w:author="Francisco Martos" w:date="2025-07-18T11:04:00Z" w16du:dateUtc="2025-07-18T09:04:00Z">
        <w:r w:rsidR="00604BCF" w:rsidRPr="00BD0157">
          <w:rPr>
            <w:position w:val="-10"/>
          </w:rPr>
          <w:object w:dxaOrig="880" w:dyaOrig="340" w14:anchorId="68922206">
            <v:shape id="_x0000_i1029" type="#_x0000_t75" style="width:42pt;height:11.25pt" o:ole="">
              <v:imagedata r:id="rId15" o:title=""/>
            </v:shape>
            <o:OLEObject Type="Embed" ProgID="Equation.3" ShapeID="_x0000_i1029" DrawAspect="Content" ObjectID="_1816752709" r:id="rId21"/>
          </w:object>
        </w:r>
      </w:ins>
      <w:ins w:id="191" w:author="Francisco Martos" w:date="2025-07-18T11:04:00Z" w16du:dateUtc="2025-07-18T09:04:00Z">
        <w:r w:rsidR="00604BCF" w:rsidRPr="00BD0157">
          <w:t xml:space="preserve">.If a valid </w:t>
        </w:r>
        <w:proofErr w:type="spellStart"/>
        <w:r w:rsidR="00604BCF" w:rsidRPr="00BD0157">
          <w:t>Offset</w:t>
        </w:r>
        <w:r w:rsidR="00604BCF" w:rsidRPr="00BD0157">
          <w:rPr>
            <w:vertAlign w:val="subscript"/>
          </w:rPr>
          <w:t>RBs</w:t>
        </w:r>
        <w:proofErr w:type="spellEnd"/>
        <w:r w:rsidR="00604BCF" w:rsidRPr="00BD0157">
          <w:t xml:space="preserve"> value is found, then continue from step </w:t>
        </w:r>
      </w:ins>
      <w:ins w:id="192" w:author="Francisco Martos" w:date="2025-07-18T11:05:00Z" w16du:dateUtc="2025-07-18T09:05:00Z">
        <w:r>
          <w:t>2</w:t>
        </w:r>
      </w:ins>
      <w:ins w:id="193" w:author="Francisco Martos" w:date="2025-07-18T11:04:00Z" w16du:dateUtc="2025-07-18T09:04:00Z">
        <w:r w:rsidR="00604BCF" w:rsidRPr="00BD0157">
          <w:t>g.</w:t>
        </w:r>
      </w:ins>
    </w:p>
    <w:p w14:paraId="2CF860F3" w14:textId="47556129" w:rsidR="00604BCF" w:rsidRPr="00BD0157" w:rsidRDefault="00604BCF" w:rsidP="00604BCF">
      <w:pPr>
        <w:pStyle w:val="B2"/>
        <w:rPr>
          <w:ins w:id="194" w:author="Francisco Martos" w:date="2025-07-18T11:04:00Z" w16du:dateUtc="2025-07-18T09:04:00Z"/>
        </w:rPr>
      </w:pPr>
      <w:ins w:id="195" w:author="Francisco Martos" w:date="2025-07-18T11:04:00Z" w16du:dateUtc="2025-07-18T09:04:00Z">
        <w:r w:rsidRPr="00BD0157">
          <w:t xml:space="preserve">If no valid </w:t>
        </w:r>
        <w:proofErr w:type="spellStart"/>
        <w:r w:rsidRPr="00BD0157">
          <w:t>Offset</w:t>
        </w:r>
        <w:r w:rsidRPr="00BD0157">
          <w:rPr>
            <w:vertAlign w:val="subscript"/>
          </w:rPr>
          <w:t>RBs</w:t>
        </w:r>
        <w:proofErr w:type="spellEnd"/>
        <w:r w:rsidRPr="00BD0157">
          <w:t xml:space="preserve"> value is found, then select the next valid GSCN with </w:t>
        </w:r>
        <w:proofErr w:type="spellStart"/>
        <w:r w:rsidRPr="00BD0157">
          <w:t>F</w:t>
        </w:r>
        <w:r w:rsidRPr="00BD0157">
          <w:rPr>
            <w:vertAlign w:val="subscript"/>
          </w:rPr>
          <w:t>SSref</w:t>
        </w:r>
        <w:proofErr w:type="spellEnd"/>
        <w:r w:rsidRPr="00BD0157">
          <w:t xml:space="preserve"> &lt;= </w:t>
        </w:r>
        <w:proofErr w:type="spellStart"/>
        <w:r w:rsidRPr="00BD0157">
          <w:t>F</w:t>
        </w:r>
        <w:r w:rsidRPr="00BD0157">
          <w:rPr>
            <w:vertAlign w:val="subscript"/>
          </w:rPr>
          <w:t>SSref_Max</w:t>
        </w:r>
        <w:proofErr w:type="spellEnd"/>
        <w:r w:rsidRPr="00BD0157">
          <w:t xml:space="preserve"> within the valid GSCN range for the carrier and repeat steps </w:t>
        </w:r>
      </w:ins>
      <w:ins w:id="196" w:author="Francisco Martos" w:date="2025-07-18T11:05:00Z" w16du:dateUtc="2025-07-18T09:05:00Z">
        <w:r w:rsidR="005F05F5">
          <w:t>2</w:t>
        </w:r>
      </w:ins>
      <w:ins w:id="197" w:author="Francisco Martos" w:date="2025-07-18T11:04:00Z" w16du:dateUtc="2025-07-18T09:04:00Z">
        <w:r w:rsidRPr="00BD0157">
          <w:t xml:space="preserve">b to </w:t>
        </w:r>
      </w:ins>
      <w:ins w:id="198" w:author="Francisco Martos" w:date="2025-07-18T11:06:00Z" w16du:dateUtc="2025-07-18T09:06:00Z">
        <w:r w:rsidR="005F05F5">
          <w:t>2</w:t>
        </w:r>
      </w:ins>
      <w:ins w:id="199" w:author="Francisco Martos" w:date="2025-07-18T11:04:00Z" w16du:dateUtc="2025-07-18T09:04:00Z">
        <w:r w:rsidRPr="00BD0157">
          <w:t>f.</w:t>
        </w:r>
      </w:ins>
    </w:p>
    <w:p w14:paraId="4FAC1D4C" w14:textId="77777777" w:rsidR="00604BCF" w:rsidRPr="00BD0157" w:rsidRDefault="00604BCF" w:rsidP="00604BCF">
      <w:pPr>
        <w:pStyle w:val="B2"/>
        <w:rPr>
          <w:ins w:id="200" w:author="Francisco Martos" w:date="2025-07-18T11:04:00Z" w16du:dateUtc="2025-07-18T09:04:00Z"/>
        </w:rPr>
      </w:pPr>
      <w:ins w:id="201" w:author="Francisco Martos" w:date="2025-07-18T11:04:00Z" w16du:dateUtc="2025-07-18T09:04:00Z">
        <w:r w:rsidRPr="00BD0157">
          <w:t xml:space="preserve">If no valid </w:t>
        </w:r>
        <w:proofErr w:type="spellStart"/>
        <w:r w:rsidRPr="00BD0157">
          <w:t>Offset</w:t>
        </w:r>
        <w:r w:rsidRPr="00BD0157">
          <w:rPr>
            <w:vertAlign w:val="subscript"/>
          </w:rPr>
          <w:t>RBs</w:t>
        </w:r>
        <w:proofErr w:type="spellEnd"/>
        <w:r w:rsidRPr="00BD0157">
          <w:t xml:space="preserve"> value found within the valid GSCN range then will the carrier not be possible to use as </w:t>
        </w:r>
        <w:proofErr w:type="spellStart"/>
        <w:r w:rsidRPr="00BD0157">
          <w:t>PCell</w:t>
        </w:r>
        <w:proofErr w:type="spellEnd"/>
        <w:r w:rsidRPr="00BD0157">
          <w:t xml:space="preserve"> and </w:t>
        </w:r>
        <w:proofErr w:type="spellStart"/>
        <w:r w:rsidRPr="00BD0157">
          <w:rPr>
            <w:sz w:val="22"/>
            <w:szCs w:val="22"/>
          </w:rPr>
          <w:t>F</w:t>
        </w:r>
        <w:r w:rsidRPr="00BD0157">
          <w:rPr>
            <w:sz w:val="22"/>
            <w:szCs w:val="22"/>
            <w:vertAlign w:val="subscript"/>
          </w:rPr>
          <w:t>SSref</w:t>
        </w:r>
        <w:proofErr w:type="spellEnd"/>
        <w:r w:rsidRPr="00BD0157">
          <w:rPr>
            <w:sz w:val="22"/>
            <w:szCs w:val="22"/>
          </w:rPr>
          <w:t xml:space="preserve">, </w:t>
        </w:r>
        <w:proofErr w:type="spellStart"/>
        <w:r w:rsidRPr="00BD0157">
          <w:t>k</w:t>
        </w:r>
        <w:r w:rsidRPr="00BD0157">
          <w:rPr>
            <w:vertAlign w:val="subscript"/>
          </w:rPr>
          <w:t>SSB</w:t>
        </w:r>
        <w:proofErr w:type="spellEnd"/>
        <w:r w:rsidRPr="00BD0157">
          <w:t xml:space="preserve">, </w:t>
        </w:r>
        <w:proofErr w:type="spellStart"/>
        <w:r w:rsidRPr="00BD0157">
          <w:t>F</w:t>
        </w:r>
        <w:r w:rsidRPr="00BD0157">
          <w:rPr>
            <w:vertAlign w:val="subscript"/>
          </w:rPr>
          <w:t>PointA</w:t>
        </w:r>
        <w:proofErr w:type="spellEnd"/>
        <w:r w:rsidRPr="00BD0157">
          <w:t xml:space="preserve">, </w:t>
        </w:r>
        <w:proofErr w:type="spellStart"/>
        <w:r w:rsidRPr="00BD0157">
          <w:rPr>
            <w:i/>
            <w:iCs/>
          </w:rPr>
          <w:t>OffsetToCarrier</w:t>
        </w:r>
        <w:proofErr w:type="spellEnd"/>
        <w:r w:rsidRPr="00BD0157">
          <w:rPr>
            <w:i/>
            <w:iCs/>
          </w:rPr>
          <w:t xml:space="preserve"> </w:t>
        </w:r>
        <w:r w:rsidRPr="00BD0157">
          <w:t xml:space="preserve">and </w:t>
        </w:r>
        <w:proofErr w:type="spellStart"/>
        <w:r w:rsidRPr="00BD0157">
          <w:rPr>
            <w:i/>
            <w:iCs/>
          </w:rPr>
          <w:t>OffsetToPointA</w:t>
        </w:r>
        <w:proofErr w:type="spellEnd"/>
        <w:r w:rsidRPr="00BD0157">
          <w:t xml:space="preserve"> are calculated as described in clause C.3.3 and the procedure is completed.</w:t>
        </w:r>
      </w:ins>
    </w:p>
    <w:p w14:paraId="18ECD057" w14:textId="640BF28A" w:rsidR="00604BCF" w:rsidRPr="00BD0157" w:rsidRDefault="005F05F5" w:rsidP="00604BCF">
      <w:pPr>
        <w:pStyle w:val="B2"/>
        <w:rPr>
          <w:ins w:id="202" w:author="Francisco Martos" w:date="2025-07-18T11:04:00Z" w16du:dateUtc="2025-07-18T09:04:00Z"/>
        </w:rPr>
      </w:pPr>
      <w:ins w:id="203" w:author="Francisco Martos" w:date="2025-07-18T11:06:00Z" w16du:dateUtc="2025-07-18T09:06:00Z">
        <w:r>
          <w:t>2</w:t>
        </w:r>
      </w:ins>
      <w:ins w:id="204" w:author="Francisco Martos" w:date="2025-07-18T11:04:00Z" w16du:dateUtc="2025-07-18T09:04:00Z">
        <w:r w:rsidR="00604BCF" w:rsidRPr="00BD0157">
          <w:t>g.</w:t>
        </w:r>
        <w:r w:rsidR="00604BCF" w:rsidRPr="00BD0157">
          <w:tab/>
          <w:t xml:space="preserve">Calculate </w:t>
        </w:r>
        <w:proofErr w:type="spellStart"/>
        <w:r w:rsidR="00604BCF" w:rsidRPr="00BD0157">
          <w:t>k</w:t>
        </w:r>
        <w:r w:rsidR="00604BCF" w:rsidRPr="00BD0157">
          <w:rPr>
            <w:vertAlign w:val="subscript"/>
          </w:rPr>
          <w:t>SSB</w:t>
        </w:r>
        <w:proofErr w:type="spellEnd"/>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604BCF" w:rsidRPr="00BD0157" w14:paraId="615ADDBC" w14:textId="77777777" w:rsidTr="00033297">
        <w:trPr>
          <w:ins w:id="205" w:author="Francisco Martos" w:date="2025-07-18T11:04:00Z"/>
        </w:trPr>
        <w:tc>
          <w:tcPr>
            <w:tcW w:w="8647" w:type="dxa"/>
            <w:shd w:val="clear" w:color="auto" w:fill="auto"/>
          </w:tcPr>
          <w:p w14:paraId="50016A61" w14:textId="77777777" w:rsidR="00604BCF" w:rsidRPr="00BD0157" w:rsidRDefault="00604BCF" w:rsidP="00033297">
            <w:pPr>
              <w:pStyle w:val="TAL"/>
              <w:rPr>
                <w:ins w:id="206" w:author="Francisco Martos" w:date="2025-07-18T11:04:00Z" w16du:dateUtc="2025-07-18T09:04:00Z"/>
              </w:rPr>
            </w:pPr>
            <w:proofErr w:type="spellStart"/>
            <w:ins w:id="207" w:author="Francisco Martos" w:date="2025-07-18T11:04:00Z" w16du:dateUtc="2025-07-18T09:04:00Z">
              <w:r w:rsidRPr="00BD0157">
                <w:t>k</w:t>
              </w:r>
              <w:r w:rsidRPr="00BD0157">
                <w:rPr>
                  <w:vertAlign w:val="subscript"/>
                </w:rPr>
                <w:t>SSB</w:t>
              </w:r>
              <w:proofErr w:type="spellEnd"/>
              <w:r w:rsidRPr="00BD0157">
                <w:t xml:space="preserve"> = (</w:t>
              </w:r>
              <w:proofErr w:type="spellStart"/>
              <w:r w:rsidRPr="00BD0157">
                <w:t>F</w:t>
              </w:r>
              <w:r w:rsidRPr="00BD0157">
                <w:rPr>
                  <w:vertAlign w:val="subscript"/>
                </w:rPr>
                <w:t>SSBlow</w:t>
              </w:r>
              <w:proofErr w:type="spellEnd"/>
              <w:r w:rsidRPr="00BD0157">
                <w:t xml:space="preserve"> - </w:t>
              </w:r>
              <w:proofErr w:type="spellStart"/>
              <w:r w:rsidRPr="00BD0157">
                <w:t>F</w:t>
              </w:r>
              <w:r w:rsidRPr="00BD0157">
                <w:rPr>
                  <w:vertAlign w:val="subscript"/>
                </w:rPr>
                <w:t>offsetToPointA</w:t>
              </w:r>
              <w:proofErr w:type="spellEnd"/>
              <w:r w:rsidRPr="00BD0157">
                <w:t xml:space="preserve">) / {15 kHz for FR1, </w:t>
              </w:r>
              <w:proofErr w:type="spellStart"/>
              <w:r w:rsidRPr="00BD0157">
                <w:rPr>
                  <w:i/>
                  <w:iCs/>
                </w:rPr>
                <w:t>subCarrierSpacingCommon</w:t>
              </w:r>
              <w:proofErr w:type="spellEnd"/>
              <w:r w:rsidRPr="00BD0157">
                <w:t xml:space="preserve"> (MIB) for FR2} (TS 38.211 [3], clause 7.4.3.1).</w:t>
              </w:r>
            </w:ins>
          </w:p>
        </w:tc>
      </w:tr>
      <w:tr w:rsidR="00604BCF" w:rsidRPr="00BD0157" w14:paraId="7849A44A" w14:textId="77777777" w:rsidTr="00033297">
        <w:trPr>
          <w:ins w:id="208" w:author="Francisco Martos" w:date="2025-07-18T11:04:00Z"/>
        </w:trPr>
        <w:tc>
          <w:tcPr>
            <w:tcW w:w="8647" w:type="dxa"/>
            <w:shd w:val="clear" w:color="auto" w:fill="auto"/>
          </w:tcPr>
          <w:p w14:paraId="75F94E9C" w14:textId="77777777" w:rsidR="00604BCF" w:rsidRPr="00BD0157" w:rsidRDefault="00604BCF" w:rsidP="00033297">
            <w:pPr>
              <w:pStyle w:val="TAL"/>
              <w:rPr>
                <w:ins w:id="209" w:author="Francisco Martos" w:date="2025-07-18T11:04:00Z" w16du:dateUtc="2025-07-18T09:04:00Z"/>
              </w:rPr>
            </w:pPr>
            <w:ins w:id="210" w:author="Francisco Martos" w:date="2025-07-18T11:04:00Z" w16du:dateUtc="2025-07-18T09:04:00Z">
              <w:r w:rsidRPr="00BD0157">
                <w:t>N = SCS</w:t>
              </w:r>
              <w:r w:rsidRPr="00BD0157">
                <w:rPr>
                  <w:vertAlign w:val="subscript"/>
                </w:rPr>
                <w:t>SSB</w:t>
              </w:r>
              <w:r w:rsidRPr="00BD0157">
                <w:t xml:space="preserve"> / {15 kHz for FR1; </w:t>
              </w:r>
              <w:proofErr w:type="spellStart"/>
              <w:r w:rsidRPr="00BD0157">
                <w:rPr>
                  <w:i/>
                  <w:iCs/>
                </w:rPr>
                <w:t>subCarrierSpacingCommon</w:t>
              </w:r>
              <w:proofErr w:type="spellEnd"/>
              <w:r w:rsidRPr="00BD0157">
                <w:t xml:space="preserve"> (MIB) for FR2}. </w:t>
              </w:r>
              <w:r w:rsidRPr="00BD0157">
                <w:br/>
              </w:r>
              <w:proofErr w:type="spellStart"/>
              <w:r w:rsidRPr="00BD0157">
                <w:t>k</w:t>
              </w:r>
              <w:r w:rsidRPr="00BD0157">
                <w:rPr>
                  <w:vertAlign w:val="subscript"/>
                </w:rPr>
                <w:t>SSB</w:t>
              </w:r>
              <w:proofErr w:type="spellEnd"/>
              <w:r w:rsidRPr="00BD0157">
                <w:t xml:space="preserve"> MOD N &lt;&gt; 0 indicates that the SSB subcarriers are not aligned with the resource grid given by the SCS indicated by </w:t>
              </w:r>
              <w:proofErr w:type="spellStart"/>
              <w:r w:rsidRPr="00BD0157">
                <w:t>subCarrierSpacingCommon</w:t>
              </w:r>
              <w:proofErr w:type="spellEnd"/>
              <w:r w:rsidRPr="00BD0157">
                <w:t xml:space="preserve"> in the MIB.</w:t>
              </w:r>
            </w:ins>
          </w:p>
        </w:tc>
      </w:tr>
    </w:tbl>
    <w:p w14:paraId="3C30A132" w14:textId="77777777" w:rsidR="00604BCF" w:rsidRPr="00BD0157" w:rsidRDefault="00604BCF" w:rsidP="00604BCF">
      <w:pPr>
        <w:rPr>
          <w:ins w:id="211" w:author="Francisco Martos" w:date="2025-07-18T11:04:00Z" w16du:dateUtc="2025-07-18T09:04:00Z"/>
        </w:rPr>
      </w:pPr>
    </w:p>
    <w:p w14:paraId="30A4CDD0" w14:textId="77777777" w:rsidR="00604BCF" w:rsidRPr="00BD0157" w:rsidRDefault="00604BCF" w:rsidP="00604BCF">
      <w:pPr>
        <w:pStyle w:val="B2"/>
        <w:rPr>
          <w:ins w:id="212" w:author="Francisco Martos" w:date="2025-07-18T11:04:00Z" w16du:dateUtc="2025-07-18T09:04:00Z"/>
        </w:rPr>
      </w:pPr>
      <w:ins w:id="213" w:author="Francisco Martos" w:date="2025-07-18T11:04:00Z" w16du:dateUtc="2025-07-18T09:04:00Z">
        <w:r w:rsidRPr="00BD0157">
          <w:t xml:space="preserve">If </w:t>
        </w:r>
        <w:proofErr w:type="spellStart"/>
        <w:r w:rsidRPr="00BD0157">
          <w:t>k</w:t>
        </w:r>
        <w:r w:rsidRPr="00BD0157">
          <w:rPr>
            <w:vertAlign w:val="subscript"/>
          </w:rPr>
          <w:t>SSB</w:t>
        </w:r>
        <w:proofErr w:type="spellEnd"/>
        <w:r w:rsidRPr="00BD0157">
          <w:t xml:space="preserve"> is an integer and </w:t>
        </w:r>
        <w:proofErr w:type="spellStart"/>
        <w:r w:rsidRPr="00BD0157">
          <w:t>k</w:t>
        </w:r>
        <w:r w:rsidRPr="00BD0157">
          <w:rPr>
            <w:vertAlign w:val="subscript"/>
          </w:rPr>
          <w:t>SSB</w:t>
        </w:r>
        <w:proofErr w:type="spellEnd"/>
        <w:r w:rsidRPr="00BD0157">
          <w:t xml:space="preserve"> MOD N = 0, then continue from step 2. </w:t>
        </w:r>
      </w:ins>
    </w:p>
    <w:p w14:paraId="3D786573" w14:textId="622410DA" w:rsidR="00604BCF" w:rsidRPr="00BD0157" w:rsidRDefault="00604BCF" w:rsidP="00604BCF">
      <w:pPr>
        <w:pStyle w:val="B2"/>
        <w:rPr>
          <w:ins w:id="214" w:author="Francisco Martos" w:date="2025-07-18T11:04:00Z" w16du:dateUtc="2025-07-18T09:04:00Z"/>
        </w:rPr>
      </w:pPr>
      <w:ins w:id="215" w:author="Francisco Martos" w:date="2025-07-18T11:04:00Z" w16du:dateUtc="2025-07-18T09:04:00Z">
        <w:r w:rsidRPr="00BD0157">
          <w:t xml:space="preserve">If </w:t>
        </w:r>
        <w:proofErr w:type="spellStart"/>
        <w:r w:rsidRPr="00BD0157">
          <w:t>k</w:t>
        </w:r>
        <w:r w:rsidRPr="00BD0157">
          <w:rPr>
            <w:vertAlign w:val="subscript"/>
          </w:rPr>
          <w:t>SSB</w:t>
        </w:r>
        <w:proofErr w:type="spellEnd"/>
        <w:r w:rsidRPr="00BD0157">
          <w:t xml:space="preserve"> is not an integer value or </w:t>
        </w:r>
        <w:proofErr w:type="spellStart"/>
        <w:r w:rsidRPr="00BD0157">
          <w:t>k</w:t>
        </w:r>
        <w:r w:rsidRPr="00BD0157">
          <w:rPr>
            <w:vertAlign w:val="subscript"/>
          </w:rPr>
          <w:t>SSB</w:t>
        </w:r>
        <w:proofErr w:type="spellEnd"/>
        <w:r w:rsidRPr="00BD0157">
          <w:t xml:space="preserve"> MOD N &lt;&gt; 0, then select the next valid GSCN with </w:t>
        </w:r>
        <w:proofErr w:type="spellStart"/>
        <w:r w:rsidRPr="00BD0157">
          <w:t>F</w:t>
        </w:r>
        <w:r w:rsidRPr="00BD0157">
          <w:rPr>
            <w:vertAlign w:val="subscript"/>
          </w:rPr>
          <w:t>SSref</w:t>
        </w:r>
        <w:proofErr w:type="spellEnd"/>
        <w:r w:rsidRPr="00BD0157">
          <w:t xml:space="preserve"> &lt; </w:t>
        </w:r>
        <w:proofErr w:type="spellStart"/>
        <w:r w:rsidRPr="00BD0157">
          <w:t>F</w:t>
        </w:r>
        <w:r w:rsidRPr="00BD0157">
          <w:rPr>
            <w:vertAlign w:val="subscript"/>
          </w:rPr>
          <w:t>SSref_Max</w:t>
        </w:r>
        <w:proofErr w:type="spellEnd"/>
        <w:r w:rsidRPr="00BD0157">
          <w:t xml:space="preserve"> within the valid GSCN range for the carrier and repeat steps </w:t>
        </w:r>
      </w:ins>
      <w:ins w:id="216" w:author="Francisco Martos" w:date="2025-07-18T11:06:00Z" w16du:dateUtc="2025-07-18T09:06:00Z">
        <w:r w:rsidR="00BC36A9">
          <w:t>2</w:t>
        </w:r>
      </w:ins>
      <w:ins w:id="217" w:author="Francisco Martos" w:date="2025-07-18T11:04:00Z" w16du:dateUtc="2025-07-18T09:04:00Z">
        <w:r w:rsidRPr="00BD0157">
          <w:t xml:space="preserve">b to </w:t>
        </w:r>
      </w:ins>
      <w:ins w:id="218" w:author="Francisco Martos" w:date="2025-07-18T11:06:00Z" w16du:dateUtc="2025-07-18T09:06:00Z">
        <w:r w:rsidR="00BC36A9">
          <w:t>2</w:t>
        </w:r>
      </w:ins>
      <w:ins w:id="219" w:author="Francisco Martos" w:date="2025-07-18T11:04:00Z" w16du:dateUtc="2025-07-18T09:04:00Z">
        <w:r w:rsidRPr="00BD0157">
          <w:t xml:space="preserve">g. </w:t>
        </w:r>
        <w:r w:rsidRPr="00BD0157">
          <w:br/>
        </w:r>
        <w:r w:rsidRPr="00BD0157">
          <w:br/>
        </w:r>
        <w:r w:rsidRPr="00BD0157">
          <w:lastRenderedPageBreak/>
          <w:t xml:space="preserve">If N &gt; 1 and no valid </w:t>
        </w:r>
        <w:proofErr w:type="spellStart"/>
        <w:r w:rsidRPr="00BD0157">
          <w:t>k</w:t>
        </w:r>
        <w:r w:rsidRPr="00BD0157">
          <w:rPr>
            <w:vertAlign w:val="subscript"/>
          </w:rPr>
          <w:t>SSB</w:t>
        </w:r>
        <w:proofErr w:type="spellEnd"/>
        <w:r w:rsidRPr="00BD0157">
          <w:t xml:space="preserve"> value found within the valid GSCN range for the currently selected carrier frequency </w:t>
        </w:r>
        <w:proofErr w:type="spellStart"/>
        <w:r w:rsidRPr="00BD0157">
          <w:rPr>
            <w:rFonts w:ascii="Arial" w:hAnsi="Arial"/>
            <w:sz w:val="18"/>
          </w:rPr>
          <w:t>F</w:t>
        </w:r>
        <w:r w:rsidRPr="00BD0157">
          <w:rPr>
            <w:rFonts w:ascii="Arial" w:hAnsi="Arial"/>
            <w:sz w:val="18"/>
            <w:vertAlign w:val="subscript"/>
          </w:rPr>
          <w:t>carrier</w:t>
        </w:r>
        <w:proofErr w:type="spellEnd"/>
        <w:r w:rsidRPr="00BD0157">
          <w:t xml:space="preserve"> then shift </w:t>
        </w:r>
        <w:proofErr w:type="spellStart"/>
        <w:r w:rsidRPr="00BD0157">
          <w:rPr>
            <w:rFonts w:ascii="Arial" w:hAnsi="Arial"/>
            <w:sz w:val="18"/>
          </w:rPr>
          <w:t>F</w:t>
        </w:r>
        <w:r w:rsidRPr="00BD0157">
          <w:rPr>
            <w:rFonts w:ascii="Arial" w:hAnsi="Arial"/>
            <w:sz w:val="18"/>
            <w:vertAlign w:val="subscript"/>
          </w:rPr>
          <w:t>carrier</w:t>
        </w:r>
        <w:proofErr w:type="spellEnd"/>
        <w:r w:rsidRPr="00BD0157">
          <w:t xml:space="preserve"> up by </w:t>
        </w:r>
        <w:proofErr w:type="spellStart"/>
        <w:r w:rsidRPr="00BD0157">
          <w:t>ΔF</w:t>
        </w:r>
        <w:r w:rsidRPr="00BD0157">
          <w:rPr>
            <w:vertAlign w:val="subscript"/>
          </w:rPr>
          <w:t>Raster</w:t>
        </w:r>
        <w:proofErr w:type="spellEnd"/>
        <w:r w:rsidRPr="00BD0157">
          <w:t xml:space="preserve"> for Low range; or down by </w:t>
        </w:r>
        <w:proofErr w:type="spellStart"/>
        <w:r w:rsidRPr="00BD0157">
          <w:t>ΔF</w:t>
        </w:r>
        <w:r w:rsidRPr="00BD0157">
          <w:rPr>
            <w:vertAlign w:val="subscript"/>
          </w:rPr>
          <w:t>Raster</w:t>
        </w:r>
        <w:proofErr w:type="spellEnd"/>
        <w:r w:rsidRPr="00BD0157">
          <w:t xml:space="preserve"> for Mid, Mid-Low, Mid-High and High ranges and repeat steps 1a to 1g for a maximum shift of 3 * </w:t>
        </w:r>
        <w:proofErr w:type="spellStart"/>
        <w:r w:rsidRPr="00BD0157">
          <w:t>ΔF</w:t>
        </w:r>
        <w:r w:rsidRPr="00BD0157">
          <w:rPr>
            <w:vertAlign w:val="subscript"/>
          </w:rPr>
          <w:t>Raster</w:t>
        </w:r>
        <w:proofErr w:type="spellEnd"/>
        <w:r w:rsidRPr="00BD0157">
          <w:t xml:space="preserve"> (see clause C.3.1, Note 1). Cases requiring more than 3*</w:t>
        </w:r>
        <w:proofErr w:type="spellStart"/>
        <w:r w:rsidRPr="00BD0157">
          <w:t>ΔF</w:t>
        </w:r>
        <w:r w:rsidRPr="00BD0157">
          <w:rPr>
            <w:vertAlign w:val="subscript"/>
          </w:rPr>
          <w:t>Raster</w:t>
        </w:r>
        <w:proofErr w:type="spellEnd"/>
        <w:r w:rsidRPr="00BD0157">
          <w:t xml:space="preserve"> shifts shall be </w:t>
        </w:r>
        <w:proofErr w:type="spellStart"/>
        <w:r w:rsidRPr="00BD0157">
          <w:t>analyzed</w:t>
        </w:r>
        <w:proofErr w:type="spellEnd"/>
        <w:r w:rsidRPr="00BD0157">
          <w:t xml:space="preserve"> individually and, if eventually agreed, marked in section 4.3 to have been obtained applying certain exceptions over this section C.3.2. In case of an exception, for Mid, Mid-Low and Mid-High, shifting frequency up can also be considered to achieve the frequency closer to the ideal case.</w:t>
        </w:r>
        <w:r w:rsidRPr="00BD0157">
          <w:br/>
        </w:r>
        <w:r w:rsidRPr="00BD0157">
          <w:br/>
          <w:t xml:space="preserve">If no valid </w:t>
        </w:r>
        <w:proofErr w:type="spellStart"/>
        <w:r w:rsidRPr="00BD0157">
          <w:t>k</w:t>
        </w:r>
        <w:r w:rsidRPr="00BD0157">
          <w:rPr>
            <w:vertAlign w:val="subscript"/>
          </w:rPr>
          <w:t>SSB</w:t>
        </w:r>
        <w:proofErr w:type="spellEnd"/>
        <w:r w:rsidRPr="00BD0157">
          <w:t xml:space="preserve"> value found within the valid GSCN range then will the carrier not be possible to use as </w:t>
        </w:r>
        <w:proofErr w:type="spellStart"/>
        <w:r w:rsidRPr="00BD0157">
          <w:t>PCell</w:t>
        </w:r>
        <w:proofErr w:type="spellEnd"/>
        <w:r w:rsidRPr="00BD0157">
          <w:t xml:space="preserve"> and </w:t>
        </w:r>
        <w:proofErr w:type="spellStart"/>
        <w:r w:rsidRPr="00BD0157">
          <w:rPr>
            <w:sz w:val="22"/>
            <w:szCs w:val="22"/>
          </w:rPr>
          <w:t>F</w:t>
        </w:r>
        <w:r w:rsidRPr="00BD0157">
          <w:rPr>
            <w:sz w:val="22"/>
            <w:szCs w:val="22"/>
            <w:vertAlign w:val="subscript"/>
          </w:rPr>
          <w:t>SSref</w:t>
        </w:r>
        <w:proofErr w:type="spellEnd"/>
        <w:r w:rsidRPr="00BD0157">
          <w:rPr>
            <w:sz w:val="22"/>
            <w:szCs w:val="22"/>
          </w:rPr>
          <w:t xml:space="preserve">, </w:t>
        </w:r>
        <w:proofErr w:type="spellStart"/>
        <w:r w:rsidRPr="00BD0157">
          <w:t>k</w:t>
        </w:r>
        <w:r w:rsidRPr="00BD0157">
          <w:rPr>
            <w:vertAlign w:val="subscript"/>
          </w:rPr>
          <w:t>SSB</w:t>
        </w:r>
        <w:proofErr w:type="spellEnd"/>
        <w:r w:rsidRPr="00BD0157">
          <w:t xml:space="preserve">, </w:t>
        </w:r>
        <w:proofErr w:type="spellStart"/>
        <w:r w:rsidRPr="00BD0157">
          <w:t>F</w:t>
        </w:r>
        <w:r w:rsidRPr="00BD0157">
          <w:rPr>
            <w:vertAlign w:val="subscript"/>
          </w:rPr>
          <w:t>PointA</w:t>
        </w:r>
        <w:proofErr w:type="spellEnd"/>
        <w:r w:rsidRPr="00BD0157">
          <w:t xml:space="preserve">, </w:t>
        </w:r>
        <w:proofErr w:type="spellStart"/>
        <w:r w:rsidRPr="00BD0157">
          <w:rPr>
            <w:i/>
            <w:iCs/>
          </w:rPr>
          <w:t>OffsetToCarrier</w:t>
        </w:r>
        <w:proofErr w:type="spellEnd"/>
        <w:r w:rsidRPr="00BD0157">
          <w:rPr>
            <w:i/>
            <w:iCs/>
          </w:rPr>
          <w:t xml:space="preserve"> </w:t>
        </w:r>
        <w:r w:rsidRPr="00BD0157">
          <w:t xml:space="preserve">and </w:t>
        </w:r>
        <w:proofErr w:type="spellStart"/>
        <w:r w:rsidRPr="00BD0157">
          <w:rPr>
            <w:i/>
            <w:iCs/>
          </w:rPr>
          <w:t>OffsetToPointA</w:t>
        </w:r>
        <w:proofErr w:type="spellEnd"/>
        <w:r w:rsidRPr="00BD0157">
          <w:t xml:space="preserve"> are calculated as described in clause C.3.2 and the procedure is completed.</w:t>
        </w:r>
      </w:ins>
    </w:p>
    <w:p w14:paraId="15046BF2" w14:textId="6CE5DEB6" w:rsidR="008E7A43" w:rsidRPr="00BD0157" w:rsidRDefault="00BC36A9" w:rsidP="008E7A43">
      <w:pPr>
        <w:pStyle w:val="B1"/>
        <w:rPr>
          <w:ins w:id="220" w:author="Francisco Martos" w:date="2025-07-18T11:07:00Z" w16du:dateUtc="2025-07-18T09:07:00Z"/>
          <w:iCs/>
        </w:rPr>
      </w:pPr>
      <w:ins w:id="221" w:author="Francisco Martos" w:date="2025-07-18T11:06:00Z" w16du:dateUtc="2025-07-18T09:06:00Z">
        <w:r>
          <w:t>3</w:t>
        </w:r>
      </w:ins>
      <w:ins w:id="222" w:author="Francisco Martos" w:date="2025-07-18T11:04:00Z" w16du:dateUtc="2025-07-18T09:04:00Z">
        <w:r w:rsidR="00604BCF" w:rsidRPr="00BD0157">
          <w:t>.</w:t>
        </w:r>
        <w:r w:rsidR="00604BCF" w:rsidRPr="00BD0157">
          <w:tab/>
        </w:r>
      </w:ins>
      <w:ins w:id="223" w:author="Francisco Martos" w:date="2025-07-18T11:07:00Z" w16du:dateUtc="2025-07-18T09:07:00Z">
        <w:r w:rsidR="008E7A43" w:rsidRPr="00BD0157">
          <w:t xml:space="preserve">Calculate Point A frequency, </w:t>
        </w:r>
        <w:proofErr w:type="spellStart"/>
        <w:r w:rsidR="008E7A43" w:rsidRPr="00BD0157">
          <w:t>ΔF</w:t>
        </w:r>
        <w:r w:rsidR="008E7A43" w:rsidRPr="00BD0157">
          <w:rPr>
            <w:vertAlign w:val="subscript"/>
          </w:rPr>
          <w:t>offsetToCarrier</w:t>
        </w:r>
        <w:proofErr w:type="spellEnd"/>
        <w:r w:rsidR="008E7A43" w:rsidRPr="00BD0157">
          <w:t xml:space="preserve"> and </w:t>
        </w:r>
        <w:proofErr w:type="spellStart"/>
        <w:r w:rsidR="008E7A43" w:rsidRPr="00BD0157">
          <w:t>ΔF</w:t>
        </w:r>
        <w:r w:rsidR="008E7A43" w:rsidRPr="00BD0157">
          <w:rPr>
            <w:vertAlign w:val="subscript"/>
          </w:rPr>
          <w:t>OffsetToPointA</w:t>
        </w:r>
        <w:proofErr w:type="spellEnd"/>
        <w:r w:rsidR="008E7A43" w:rsidRPr="00BD0157">
          <w:t>:</w:t>
        </w:r>
        <w:r w:rsidR="008E7A43" w:rsidRPr="00BD0157">
          <w:br/>
          <w:t xml:space="preserve">The CORESET#0 configuration is selected using 24 RBs and </w:t>
        </w:r>
        <w:proofErr w:type="spellStart"/>
        <w:r w:rsidR="008E7A43" w:rsidRPr="00BD0157">
          <w:t>Offset</w:t>
        </w:r>
        <w:r w:rsidR="008E7A43" w:rsidRPr="00BD0157">
          <w:rPr>
            <w:vertAlign w:val="subscript"/>
          </w:rPr>
          <w:t>RBs</w:t>
        </w:r>
        <w:proofErr w:type="spellEnd"/>
        <w:r w:rsidR="008E7A43" w:rsidRPr="00BD0157">
          <w:t xml:space="preserve"> = 0 according to Table 13-8 and Index 0 for SCS</w:t>
        </w:r>
        <w:r w:rsidR="008E7A43" w:rsidRPr="00BD0157">
          <w:rPr>
            <w:vertAlign w:val="subscript"/>
          </w:rPr>
          <w:t>SSB</w:t>
        </w:r>
        <w:r w:rsidR="008E7A43" w:rsidRPr="00BD0157">
          <w:t xml:space="preserve"> =120 </w:t>
        </w:r>
        <w:proofErr w:type="spellStart"/>
        <w:r w:rsidR="008E7A43" w:rsidRPr="00BD0157">
          <w:t>KHz</w:t>
        </w:r>
        <w:proofErr w:type="spellEnd"/>
        <w:r w:rsidR="008E7A43" w:rsidRPr="00BD0157">
          <w:t xml:space="preserve"> in TS 38.213 [22]</w:t>
        </w:r>
        <w:r w:rsidR="008E7A43">
          <w:t xml:space="preserve"> </w:t>
        </w:r>
        <w:r w:rsidR="008E7A43" w:rsidRPr="00BD0157">
          <w:t>and Table 13-10 and Index 0 for SCS</w:t>
        </w:r>
        <w:r w:rsidR="008E7A43" w:rsidRPr="00BD0157">
          <w:rPr>
            <w:vertAlign w:val="subscript"/>
          </w:rPr>
          <w:t>SSB</w:t>
        </w:r>
        <w:r w:rsidR="008E7A43" w:rsidRPr="00BD0157">
          <w:t xml:space="preserve"> =240 kHz in TS 38.213 [22] (see C.4.1). This means that </w:t>
        </w:r>
        <w:proofErr w:type="spellStart"/>
        <w:r w:rsidR="008E7A43" w:rsidRPr="00BD0157">
          <w:rPr>
            <w:rFonts w:ascii="Arial" w:hAnsi="Arial"/>
            <w:sz w:val="18"/>
          </w:rPr>
          <w:t>F</w:t>
        </w:r>
        <w:r w:rsidR="008E7A43" w:rsidRPr="00BD0157">
          <w:rPr>
            <w:rFonts w:ascii="Arial" w:hAnsi="Arial"/>
            <w:sz w:val="18"/>
            <w:vertAlign w:val="subscript"/>
          </w:rPr>
          <w:t>OffsetToPointA</w:t>
        </w:r>
        <w:proofErr w:type="spellEnd"/>
        <w:r w:rsidR="008E7A43" w:rsidRPr="00BD0157">
          <w:t xml:space="preserve"> = </w:t>
        </w:r>
        <w:proofErr w:type="spellStart"/>
        <w:r w:rsidR="008E7A43" w:rsidRPr="00BD0157">
          <w:rPr>
            <w:rFonts w:ascii="Arial" w:hAnsi="Arial"/>
            <w:sz w:val="18"/>
          </w:rPr>
          <w:t>F</w:t>
        </w:r>
        <w:r w:rsidR="008E7A43" w:rsidRPr="00BD0157">
          <w:rPr>
            <w:rFonts w:ascii="Arial" w:hAnsi="Arial"/>
            <w:sz w:val="18"/>
            <w:vertAlign w:val="subscript"/>
          </w:rPr>
          <w:t>carrierLow</w:t>
        </w:r>
        <w:proofErr w:type="spellEnd"/>
        <w:r w:rsidR="008E7A43" w:rsidRPr="00BD0157">
          <w:t xml:space="preserve">. By selecting Point A </w:t>
        </w:r>
        <w:r w:rsidR="008E7A43" w:rsidRPr="00BD0157">
          <w:rPr>
            <w:iCs/>
          </w:rPr>
          <w:t xml:space="preserve">equal to </w:t>
        </w:r>
        <w:proofErr w:type="spellStart"/>
        <w:r w:rsidR="008E7A43" w:rsidRPr="00BD0157">
          <w:rPr>
            <w:rFonts w:ascii="Arial" w:hAnsi="Arial"/>
            <w:sz w:val="18"/>
          </w:rPr>
          <w:t>F</w:t>
        </w:r>
        <w:r w:rsidR="008E7A43" w:rsidRPr="00BD0157">
          <w:rPr>
            <w:rFonts w:ascii="Arial" w:hAnsi="Arial"/>
            <w:sz w:val="18"/>
            <w:vertAlign w:val="subscript"/>
          </w:rPr>
          <w:t>carrierLow</w:t>
        </w:r>
        <w:proofErr w:type="spellEnd"/>
        <w:r w:rsidR="008E7A43" w:rsidRPr="00BD0157">
          <w:rPr>
            <w:iCs/>
          </w:rPr>
          <w:t xml:space="preserve"> this gives:</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8E7A43" w:rsidRPr="00BD0157" w14:paraId="59B0245E" w14:textId="77777777" w:rsidTr="00033297">
        <w:trPr>
          <w:ins w:id="224" w:author="Francisco Martos" w:date="2025-07-18T11:07:00Z"/>
        </w:trPr>
        <w:tc>
          <w:tcPr>
            <w:tcW w:w="8647" w:type="dxa"/>
            <w:shd w:val="clear" w:color="auto" w:fill="auto"/>
          </w:tcPr>
          <w:p w14:paraId="65ADDACF" w14:textId="77777777" w:rsidR="008E7A43" w:rsidRPr="00BD0157" w:rsidRDefault="008E7A43" w:rsidP="00033297">
            <w:pPr>
              <w:pStyle w:val="TAL"/>
              <w:rPr>
                <w:ins w:id="225" w:author="Francisco Martos" w:date="2025-07-18T11:07:00Z" w16du:dateUtc="2025-07-18T09:07:00Z"/>
              </w:rPr>
            </w:pPr>
            <w:proofErr w:type="spellStart"/>
            <w:ins w:id="226" w:author="Francisco Martos" w:date="2025-07-18T11:07:00Z" w16du:dateUtc="2025-07-18T09:07:00Z">
              <w:r w:rsidRPr="00BD0157">
                <w:rPr>
                  <w:i/>
                  <w:iCs/>
                </w:rPr>
                <w:t>FPointA</w:t>
              </w:r>
              <w:proofErr w:type="spellEnd"/>
              <w:r w:rsidRPr="00BD0157">
                <w:t xml:space="preserve"> = </w:t>
              </w:r>
              <w:proofErr w:type="spellStart"/>
              <w:r w:rsidRPr="00BD0157">
                <w:t>F</w:t>
              </w:r>
              <w:r w:rsidRPr="00BD0157">
                <w:rPr>
                  <w:vertAlign w:val="subscript"/>
                </w:rPr>
                <w:t>carrierLow</w:t>
              </w:r>
              <w:proofErr w:type="spellEnd"/>
              <w:r w:rsidRPr="00BD0157">
                <w:rPr>
                  <w:i/>
                  <w:iCs/>
                </w:rPr>
                <w:t xml:space="preserve"> </w:t>
              </w:r>
            </w:ins>
          </w:p>
        </w:tc>
      </w:tr>
      <w:tr w:rsidR="008E7A43" w:rsidRPr="00BD0157" w14:paraId="49130784" w14:textId="77777777" w:rsidTr="00033297">
        <w:trPr>
          <w:ins w:id="227" w:author="Francisco Martos" w:date="2025-07-18T11:07:00Z"/>
        </w:trPr>
        <w:tc>
          <w:tcPr>
            <w:tcW w:w="8647" w:type="dxa"/>
            <w:shd w:val="clear" w:color="auto" w:fill="auto"/>
          </w:tcPr>
          <w:p w14:paraId="55701CF0" w14:textId="77777777" w:rsidR="008E7A43" w:rsidRPr="00BD0157" w:rsidRDefault="008E7A43" w:rsidP="00033297">
            <w:pPr>
              <w:pStyle w:val="TAL"/>
              <w:rPr>
                <w:ins w:id="228" w:author="Francisco Martos" w:date="2025-07-18T11:07:00Z" w16du:dateUtc="2025-07-18T09:07:00Z"/>
                <w:i/>
                <w:iCs/>
              </w:rPr>
            </w:pPr>
            <w:proofErr w:type="spellStart"/>
            <w:ins w:id="229" w:author="Francisco Martos" w:date="2025-07-18T11:07:00Z" w16du:dateUtc="2025-07-18T09:07:00Z">
              <w:r w:rsidRPr="00BD0157">
                <w:t>ΔF</w:t>
              </w:r>
              <w:r w:rsidRPr="00BD0157">
                <w:rPr>
                  <w:vertAlign w:val="subscript"/>
                </w:rPr>
                <w:t>offsetToCarrier</w:t>
              </w:r>
              <w:proofErr w:type="spellEnd"/>
              <w:r w:rsidRPr="00BD0157">
                <w:rPr>
                  <w:vertAlign w:val="subscript"/>
                </w:rPr>
                <w:t xml:space="preserve"> </w:t>
              </w:r>
              <w:r w:rsidRPr="00BD0157">
                <w:t>= 0</w:t>
              </w:r>
            </w:ins>
          </w:p>
        </w:tc>
      </w:tr>
      <w:tr w:rsidR="008E7A43" w:rsidRPr="00BD0157" w14:paraId="74464B0F" w14:textId="77777777" w:rsidTr="00033297">
        <w:trPr>
          <w:ins w:id="230" w:author="Francisco Martos" w:date="2025-07-18T11:07:00Z"/>
        </w:trPr>
        <w:tc>
          <w:tcPr>
            <w:tcW w:w="8647" w:type="dxa"/>
            <w:shd w:val="clear" w:color="auto" w:fill="auto"/>
          </w:tcPr>
          <w:p w14:paraId="7A14351B" w14:textId="77777777" w:rsidR="008E7A43" w:rsidRPr="00BD0157" w:rsidRDefault="008E7A43" w:rsidP="00033297">
            <w:pPr>
              <w:pStyle w:val="TAL"/>
              <w:rPr>
                <w:ins w:id="231" w:author="Francisco Martos" w:date="2025-07-18T11:07:00Z" w16du:dateUtc="2025-07-18T09:07:00Z"/>
                <w:i/>
                <w:iCs/>
              </w:rPr>
            </w:pPr>
            <w:proofErr w:type="spellStart"/>
            <w:ins w:id="232" w:author="Francisco Martos" w:date="2025-07-18T11:07:00Z" w16du:dateUtc="2025-07-18T09:07:00Z">
              <w:r w:rsidRPr="00BD0157">
                <w:t>ΔF</w:t>
              </w:r>
              <w:r w:rsidRPr="00BD0157">
                <w:rPr>
                  <w:vertAlign w:val="subscript"/>
                </w:rPr>
                <w:t>OffsetToPointA</w:t>
              </w:r>
              <w:proofErr w:type="spellEnd"/>
              <w:r w:rsidRPr="00BD0157">
                <w:rPr>
                  <w:vertAlign w:val="subscript"/>
                </w:rPr>
                <w:t xml:space="preserve"> </w:t>
              </w:r>
              <w:r w:rsidRPr="00BD0157">
                <w:t>= 0</w:t>
              </w:r>
            </w:ins>
          </w:p>
        </w:tc>
      </w:tr>
    </w:tbl>
    <w:p w14:paraId="70F3FF47" w14:textId="77777777" w:rsidR="00B95CC2" w:rsidRPr="00BD0157" w:rsidRDefault="00B95CC2" w:rsidP="00B95CC2">
      <w:pPr>
        <w:rPr>
          <w:ins w:id="233" w:author="Francisco Martos" w:date="2025-07-18T11:11:00Z" w16du:dateUtc="2025-07-18T09:11:00Z"/>
        </w:rPr>
      </w:pPr>
    </w:p>
    <w:p w14:paraId="5B952833" w14:textId="77777777" w:rsidR="00B95CC2" w:rsidRPr="00BD0157" w:rsidRDefault="00B95CC2" w:rsidP="00B95CC2">
      <w:pPr>
        <w:pStyle w:val="B1"/>
        <w:rPr>
          <w:ins w:id="234" w:author="Francisco Martos" w:date="2025-07-18T11:11:00Z" w16du:dateUtc="2025-07-18T09:11:00Z"/>
        </w:rPr>
      </w:pPr>
      <w:ins w:id="235" w:author="Francisco Martos" w:date="2025-07-18T11:11:00Z" w16du:dateUtc="2025-07-18T09:11:00Z">
        <w:r w:rsidRPr="00BD0157">
          <w:t>4.</w:t>
        </w:r>
        <w:r w:rsidRPr="00BD0157">
          <w:tab/>
          <w:t>Calculate signalling parameters:</w:t>
        </w:r>
      </w:ins>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B95CC2" w:rsidRPr="00BD0157" w14:paraId="6C37133E" w14:textId="77777777" w:rsidTr="00033297">
        <w:trPr>
          <w:ins w:id="236" w:author="Francisco Martos" w:date="2025-07-18T11:11:00Z"/>
        </w:trPr>
        <w:tc>
          <w:tcPr>
            <w:tcW w:w="2694" w:type="dxa"/>
          </w:tcPr>
          <w:p w14:paraId="04340B77" w14:textId="77777777" w:rsidR="00B95CC2" w:rsidRPr="00BD0157" w:rsidRDefault="00B95CC2" w:rsidP="00033297">
            <w:pPr>
              <w:pStyle w:val="TAH"/>
              <w:rPr>
                <w:ins w:id="237" w:author="Francisco Martos" w:date="2025-07-18T11:11:00Z" w16du:dateUtc="2025-07-18T09:11:00Z"/>
              </w:rPr>
            </w:pPr>
            <w:ins w:id="238" w:author="Francisco Martos" w:date="2025-07-18T11:11:00Z" w16du:dateUtc="2025-07-18T09:11:00Z">
              <w:r w:rsidRPr="00BD0157">
                <w:t>IE field</w:t>
              </w:r>
            </w:ins>
          </w:p>
        </w:tc>
        <w:tc>
          <w:tcPr>
            <w:tcW w:w="6237" w:type="dxa"/>
            <w:shd w:val="clear" w:color="auto" w:fill="auto"/>
          </w:tcPr>
          <w:p w14:paraId="5BA88D06" w14:textId="77777777" w:rsidR="00B95CC2" w:rsidRPr="00BD0157" w:rsidRDefault="00B95CC2" w:rsidP="00033297">
            <w:pPr>
              <w:pStyle w:val="TAH"/>
              <w:rPr>
                <w:ins w:id="239" w:author="Francisco Martos" w:date="2025-07-18T11:11:00Z" w16du:dateUtc="2025-07-18T09:11:00Z"/>
              </w:rPr>
            </w:pPr>
            <w:ins w:id="240" w:author="Francisco Martos" w:date="2025-07-18T11:11:00Z" w16du:dateUtc="2025-07-18T09:11:00Z">
              <w:r w:rsidRPr="00BD0157">
                <w:t>Value</w:t>
              </w:r>
            </w:ins>
          </w:p>
        </w:tc>
      </w:tr>
      <w:tr w:rsidR="00B95CC2" w:rsidRPr="00BD0157" w14:paraId="426D11EE" w14:textId="77777777" w:rsidTr="00033297">
        <w:trPr>
          <w:ins w:id="241" w:author="Francisco Martos" w:date="2025-07-18T11:11:00Z"/>
        </w:trPr>
        <w:tc>
          <w:tcPr>
            <w:tcW w:w="2694" w:type="dxa"/>
          </w:tcPr>
          <w:p w14:paraId="17EA193A" w14:textId="77777777" w:rsidR="00B95CC2" w:rsidRPr="00BD0157" w:rsidRDefault="00B95CC2" w:rsidP="00033297">
            <w:pPr>
              <w:pStyle w:val="TAL"/>
              <w:rPr>
                <w:ins w:id="242" w:author="Francisco Martos" w:date="2025-07-18T11:11:00Z" w16du:dateUtc="2025-07-18T09:11:00Z"/>
              </w:rPr>
            </w:pPr>
            <w:proofErr w:type="spellStart"/>
            <w:ins w:id="243" w:author="Francisco Martos" w:date="2025-07-18T11:11:00Z" w16du:dateUtc="2025-07-18T09:11:00Z">
              <w:r w:rsidRPr="00BD0157">
                <w:t>ssb-SubcarrierOffset</w:t>
              </w:r>
              <w:proofErr w:type="spellEnd"/>
            </w:ins>
          </w:p>
        </w:tc>
        <w:tc>
          <w:tcPr>
            <w:tcW w:w="6237" w:type="dxa"/>
            <w:shd w:val="clear" w:color="auto" w:fill="auto"/>
          </w:tcPr>
          <w:p w14:paraId="0AD68889" w14:textId="77777777" w:rsidR="00B95CC2" w:rsidRPr="00BD0157" w:rsidRDefault="00B95CC2" w:rsidP="00033297">
            <w:pPr>
              <w:pStyle w:val="TAL"/>
              <w:rPr>
                <w:ins w:id="244" w:author="Francisco Martos" w:date="2025-07-18T11:11:00Z" w16du:dateUtc="2025-07-18T09:11:00Z"/>
              </w:rPr>
            </w:pPr>
            <w:ins w:id="245" w:author="Francisco Martos" w:date="2025-07-18T11:11:00Z" w16du:dateUtc="2025-07-18T09:11:00Z">
              <w:r w:rsidRPr="00BD0157">
                <w:t xml:space="preserve">Set to the 4 least significant bits of </w:t>
              </w:r>
              <w:proofErr w:type="spellStart"/>
              <w:r w:rsidRPr="00BD0157">
                <w:t>k</w:t>
              </w:r>
              <w:r w:rsidRPr="00BD0157">
                <w:rPr>
                  <w:vertAlign w:val="subscript"/>
                </w:rPr>
                <w:t>SSB</w:t>
              </w:r>
              <w:proofErr w:type="spellEnd"/>
              <w:r w:rsidRPr="00BD0157">
                <w:t>.</w:t>
              </w:r>
            </w:ins>
          </w:p>
          <w:p w14:paraId="6340A7AA" w14:textId="77777777" w:rsidR="00B95CC2" w:rsidRPr="00BD0157" w:rsidRDefault="00B95CC2" w:rsidP="00033297">
            <w:pPr>
              <w:pStyle w:val="TAL"/>
              <w:rPr>
                <w:ins w:id="246" w:author="Francisco Martos" w:date="2025-07-18T11:11:00Z" w16du:dateUtc="2025-07-18T09:11:00Z"/>
              </w:rPr>
            </w:pPr>
            <w:ins w:id="247" w:author="Francisco Martos" w:date="2025-07-18T11:11:00Z" w16du:dateUtc="2025-07-18T09:11:00Z">
              <w:r w:rsidRPr="00BD0157">
                <w:rPr>
                  <w:szCs w:val="22"/>
                </w:rPr>
                <w:t xml:space="preserve">The IE field </w:t>
              </w:r>
              <w:proofErr w:type="spellStart"/>
              <w:r w:rsidRPr="00BD0157">
                <w:rPr>
                  <w:i/>
                  <w:iCs/>
                </w:rPr>
                <w:t>ssb-SubcarrierOffset</w:t>
              </w:r>
              <w:proofErr w:type="spellEnd"/>
              <w:r w:rsidRPr="00BD0157">
                <w:t xml:space="preserve"> is signalled in the MIB.</w:t>
              </w:r>
            </w:ins>
          </w:p>
        </w:tc>
      </w:tr>
      <w:tr w:rsidR="00B95CC2" w:rsidRPr="00BD0157" w14:paraId="5B7BA5AE" w14:textId="77777777" w:rsidTr="00033297">
        <w:trPr>
          <w:ins w:id="248" w:author="Francisco Martos" w:date="2025-07-18T11:11:00Z"/>
        </w:trPr>
        <w:tc>
          <w:tcPr>
            <w:tcW w:w="2694" w:type="dxa"/>
          </w:tcPr>
          <w:p w14:paraId="6D55A3E3" w14:textId="77777777" w:rsidR="00B95CC2" w:rsidRPr="00BD0157" w:rsidRDefault="00B95CC2" w:rsidP="00033297">
            <w:pPr>
              <w:pStyle w:val="TAL"/>
              <w:rPr>
                <w:ins w:id="249" w:author="Francisco Martos" w:date="2025-07-18T11:11:00Z" w16du:dateUtc="2025-07-18T09:11:00Z"/>
              </w:rPr>
            </w:pPr>
            <w:proofErr w:type="spellStart"/>
            <w:ins w:id="250" w:author="Francisco Martos" w:date="2025-07-18T11:11:00Z" w16du:dateUtc="2025-07-18T09:11:00Z">
              <w:r w:rsidRPr="00BD0157">
                <w:t>controlResourceSetZero</w:t>
              </w:r>
              <w:proofErr w:type="spellEnd"/>
            </w:ins>
          </w:p>
        </w:tc>
        <w:tc>
          <w:tcPr>
            <w:tcW w:w="6237" w:type="dxa"/>
            <w:shd w:val="clear" w:color="auto" w:fill="auto"/>
          </w:tcPr>
          <w:p w14:paraId="097D1FCC" w14:textId="77777777" w:rsidR="00B95CC2" w:rsidRPr="00BD0157" w:rsidRDefault="00B95CC2" w:rsidP="00033297">
            <w:pPr>
              <w:pStyle w:val="TAL"/>
              <w:rPr>
                <w:ins w:id="251" w:author="Francisco Martos" w:date="2025-07-18T11:11:00Z" w16du:dateUtc="2025-07-18T09:11:00Z"/>
              </w:rPr>
            </w:pPr>
            <w:ins w:id="252" w:author="Francisco Martos" w:date="2025-07-18T11:11:00Z" w16du:dateUtc="2025-07-18T09:11:00Z">
              <w:r w:rsidRPr="00BD0157">
                <w:t>0 (Index=0 in table 13-8 for SCS</w:t>
              </w:r>
              <w:r w:rsidRPr="00BD0157">
                <w:rPr>
                  <w:vertAlign w:val="subscript"/>
                </w:rPr>
                <w:t>SSB</w:t>
              </w:r>
              <w:r w:rsidRPr="00BD0157">
                <w:t xml:space="preserve"> =120 </w:t>
              </w:r>
              <w:proofErr w:type="spellStart"/>
              <w:r w:rsidRPr="00BD0157">
                <w:t>KHz</w:t>
              </w:r>
              <w:proofErr w:type="spellEnd"/>
              <w:r w:rsidRPr="00BD0157">
                <w:t xml:space="preserve"> in TS 38.213 [22]</w:t>
              </w:r>
              <w:r>
                <w:t xml:space="preserve"> </w:t>
              </w:r>
              <w:r w:rsidRPr="00BD0157">
                <w:t>and table 13-10 for SCS</w:t>
              </w:r>
              <w:r w:rsidRPr="00BD0157">
                <w:rPr>
                  <w:vertAlign w:val="subscript"/>
                </w:rPr>
                <w:t>SSB</w:t>
              </w:r>
              <w:r w:rsidRPr="00BD0157">
                <w:t xml:space="preserve"> =240 </w:t>
              </w:r>
              <w:proofErr w:type="spellStart"/>
              <w:r w:rsidRPr="00BD0157">
                <w:t>KHz</w:t>
              </w:r>
              <w:proofErr w:type="spellEnd"/>
              <w:r w:rsidRPr="00BD0157">
                <w:t xml:space="preserve"> in TS 38.213 [22].</w:t>
              </w:r>
            </w:ins>
          </w:p>
          <w:p w14:paraId="203990FB" w14:textId="77777777" w:rsidR="00B95CC2" w:rsidRPr="00BD0157" w:rsidRDefault="00B95CC2" w:rsidP="00033297">
            <w:pPr>
              <w:pStyle w:val="TAL"/>
              <w:rPr>
                <w:ins w:id="253" w:author="Francisco Martos" w:date="2025-07-18T11:11:00Z" w16du:dateUtc="2025-07-18T09:11:00Z"/>
                <w:iCs/>
              </w:rPr>
            </w:pPr>
            <w:ins w:id="254" w:author="Francisco Martos" w:date="2025-07-18T11:11:00Z" w16du:dateUtc="2025-07-18T09:11:00Z">
              <w:r w:rsidRPr="00BD0157">
                <w:t xml:space="preserve">The IE field </w:t>
              </w:r>
              <w:proofErr w:type="spellStart"/>
              <w:r w:rsidRPr="00BD0157">
                <w:rPr>
                  <w:i/>
                  <w:iCs/>
                </w:rPr>
                <w:t>controlResourceSetZero</w:t>
              </w:r>
              <w:proofErr w:type="spellEnd"/>
              <w:r w:rsidRPr="00BD0157">
                <w:t xml:space="preserve"> is signalled in the IE pdcch-ConfigSIB1 in the MIB.</w:t>
              </w:r>
            </w:ins>
          </w:p>
        </w:tc>
      </w:tr>
      <w:tr w:rsidR="00B95CC2" w:rsidRPr="00BD0157" w14:paraId="695F647C" w14:textId="77777777" w:rsidTr="00033297">
        <w:trPr>
          <w:ins w:id="255" w:author="Francisco Martos" w:date="2025-07-18T11:11:00Z"/>
        </w:trPr>
        <w:tc>
          <w:tcPr>
            <w:tcW w:w="2694" w:type="dxa"/>
          </w:tcPr>
          <w:p w14:paraId="318FDC67" w14:textId="77777777" w:rsidR="00B95CC2" w:rsidRPr="00BD0157" w:rsidRDefault="00B95CC2" w:rsidP="00033297">
            <w:pPr>
              <w:pStyle w:val="TAL"/>
              <w:rPr>
                <w:ins w:id="256" w:author="Francisco Martos" w:date="2025-07-18T11:11:00Z" w16du:dateUtc="2025-07-18T09:11:00Z"/>
              </w:rPr>
            </w:pPr>
            <w:proofErr w:type="spellStart"/>
            <w:ins w:id="257" w:author="Francisco Martos" w:date="2025-07-18T11:11:00Z" w16du:dateUtc="2025-07-18T09:11:00Z">
              <w:r w:rsidRPr="00BD0157">
                <w:t>absoluteFrequencySSB</w:t>
              </w:r>
              <w:proofErr w:type="spellEnd"/>
            </w:ins>
          </w:p>
        </w:tc>
        <w:tc>
          <w:tcPr>
            <w:tcW w:w="6237" w:type="dxa"/>
            <w:shd w:val="clear" w:color="auto" w:fill="auto"/>
          </w:tcPr>
          <w:p w14:paraId="77072D3D" w14:textId="77777777" w:rsidR="00B95CC2" w:rsidRPr="00BD0157" w:rsidRDefault="00B95CC2" w:rsidP="00033297">
            <w:pPr>
              <w:pStyle w:val="TAL"/>
              <w:rPr>
                <w:ins w:id="258" w:author="Francisco Martos" w:date="2025-07-18T11:11:00Z" w16du:dateUtc="2025-07-18T09:11:00Z"/>
              </w:rPr>
            </w:pPr>
            <w:ins w:id="259" w:author="Francisco Martos" w:date="2025-07-18T11:11:00Z" w16du:dateUtc="2025-07-18T09:11:00Z">
              <w:r w:rsidRPr="00BD0157">
                <w:t xml:space="preserve">Set to </w:t>
              </w:r>
              <w:proofErr w:type="spellStart"/>
              <w:r w:rsidRPr="00BD0157">
                <w:t>F</w:t>
              </w:r>
              <w:r w:rsidRPr="00BD0157">
                <w:rPr>
                  <w:vertAlign w:val="subscript"/>
                </w:rPr>
                <w:t>SSref</w:t>
              </w:r>
              <w:proofErr w:type="spellEnd"/>
              <w:r w:rsidRPr="00BD0157">
                <w:t xml:space="preserve"> expressed in </w:t>
              </w:r>
              <w:r w:rsidRPr="00BD0157">
                <w:rPr>
                  <w:iCs/>
                </w:rPr>
                <w:t xml:space="preserve">ARFCN </w:t>
              </w:r>
              <w:r w:rsidRPr="00BD0157">
                <w:t>as defined in TS 38.101-1 [15] and TS 38.101-2 [39], clause 5.4.2.</w:t>
              </w:r>
            </w:ins>
          </w:p>
        </w:tc>
      </w:tr>
      <w:tr w:rsidR="00B95CC2" w:rsidRPr="00BD0157" w14:paraId="55F0BCFD" w14:textId="77777777" w:rsidTr="00033297">
        <w:trPr>
          <w:ins w:id="260" w:author="Francisco Martos" w:date="2025-07-18T11:11:00Z"/>
        </w:trPr>
        <w:tc>
          <w:tcPr>
            <w:tcW w:w="2694" w:type="dxa"/>
          </w:tcPr>
          <w:p w14:paraId="0B9ED579" w14:textId="77777777" w:rsidR="00B95CC2" w:rsidRPr="00BD0157" w:rsidRDefault="00B95CC2" w:rsidP="00033297">
            <w:pPr>
              <w:pStyle w:val="TAL"/>
              <w:rPr>
                <w:ins w:id="261" w:author="Francisco Martos" w:date="2025-07-18T11:11:00Z" w16du:dateUtc="2025-07-18T09:11:00Z"/>
              </w:rPr>
            </w:pPr>
            <w:proofErr w:type="spellStart"/>
            <w:ins w:id="262" w:author="Francisco Martos" w:date="2025-07-18T11:11:00Z" w16du:dateUtc="2025-07-18T09:11:00Z">
              <w:r w:rsidRPr="00BD0157">
                <w:t>absoluteFrequencyPointA</w:t>
              </w:r>
              <w:proofErr w:type="spellEnd"/>
            </w:ins>
          </w:p>
        </w:tc>
        <w:tc>
          <w:tcPr>
            <w:tcW w:w="6237" w:type="dxa"/>
            <w:shd w:val="clear" w:color="auto" w:fill="auto"/>
          </w:tcPr>
          <w:p w14:paraId="67703010" w14:textId="77777777" w:rsidR="00B95CC2" w:rsidRPr="00BD0157" w:rsidRDefault="00B95CC2" w:rsidP="00033297">
            <w:pPr>
              <w:pStyle w:val="TAL"/>
              <w:rPr>
                <w:ins w:id="263" w:author="Francisco Martos" w:date="2025-07-18T11:11:00Z" w16du:dateUtc="2025-07-18T09:11:00Z"/>
                <w:iCs/>
              </w:rPr>
            </w:pPr>
            <w:ins w:id="264" w:author="Francisco Martos" w:date="2025-07-18T11:11:00Z" w16du:dateUtc="2025-07-18T09:11:00Z">
              <w:r w:rsidRPr="00BD0157">
                <w:rPr>
                  <w:iCs/>
                </w:rPr>
                <w:t xml:space="preserve">Set to </w:t>
              </w:r>
              <w:proofErr w:type="spellStart"/>
              <w:r w:rsidRPr="00BD0157">
                <w:t>F</w:t>
              </w:r>
              <w:r w:rsidRPr="00BD0157">
                <w:rPr>
                  <w:vertAlign w:val="subscript"/>
                </w:rPr>
                <w:t>PointA</w:t>
              </w:r>
              <w:proofErr w:type="spellEnd"/>
              <w:r w:rsidRPr="00BD0157">
                <w:t xml:space="preserve"> expressed in </w:t>
              </w:r>
              <w:r w:rsidRPr="00BD0157">
                <w:rPr>
                  <w:iCs/>
                </w:rPr>
                <w:t xml:space="preserve">ARFCN </w:t>
              </w:r>
              <w:r w:rsidRPr="00BD0157">
                <w:t xml:space="preserve">as defined in TS 38.101-1 [15] and TS 38.101-2 [39], clause 5.4.2. </w:t>
              </w:r>
            </w:ins>
          </w:p>
        </w:tc>
      </w:tr>
      <w:tr w:rsidR="00B95CC2" w:rsidRPr="00BD0157" w14:paraId="2CB5A6DF" w14:textId="77777777" w:rsidTr="00033297">
        <w:trPr>
          <w:ins w:id="265" w:author="Francisco Martos" w:date="2025-07-18T11:11:00Z"/>
        </w:trPr>
        <w:tc>
          <w:tcPr>
            <w:tcW w:w="2694" w:type="dxa"/>
          </w:tcPr>
          <w:p w14:paraId="0F8F1453" w14:textId="77777777" w:rsidR="00B95CC2" w:rsidRPr="00BD0157" w:rsidRDefault="00B95CC2" w:rsidP="00033297">
            <w:pPr>
              <w:pStyle w:val="TAL"/>
              <w:rPr>
                <w:ins w:id="266" w:author="Francisco Martos" w:date="2025-07-18T11:11:00Z" w16du:dateUtc="2025-07-18T09:11:00Z"/>
              </w:rPr>
            </w:pPr>
            <w:proofErr w:type="spellStart"/>
            <w:ins w:id="267" w:author="Francisco Martos" w:date="2025-07-18T11:11:00Z" w16du:dateUtc="2025-07-18T09:11:00Z">
              <w:r w:rsidRPr="00BD0157">
                <w:t>offsetToPointA</w:t>
              </w:r>
              <w:proofErr w:type="spellEnd"/>
            </w:ins>
          </w:p>
        </w:tc>
        <w:tc>
          <w:tcPr>
            <w:tcW w:w="6237" w:type="dxa"/>
            <w:shd w:val="clear" w:color="auto" w:fill="auto"/>
          </w:tcPr>
          <w:p w14:paraId="7F0B6288" w14:textId="77777777" w:rsidR="00B95CC2" w:rsidRPr="00BD0157" w:rsidRDefault="00B95CC2" w:rsidP="00033297">
            <w:pPr>
              <w:pStyle w:val="TAL"/>
              <w:rPr>
                <w:ins w:id="268" w:author="Francisco Martos" w:date="2025-07-18T11:11:00Z" w16du:dateUtc="2025-07-18T09:11:00Z"/>
              </w:rPr>
            </w:pPr>
            <w:ins w:id="269" w:author="Francisco Martos" w:date="2025-07-18T11:11:00Z" w16du:dateUtc="2025-07-18T09:11:00Z">
              <w:r w:rsidRPr="00BD0157">
                <w:t>0</w:t>
              </w:r>
            </w:ins>
          </w:p>
          <w:p w14:paraId="72CFE5F4" w14:textId="77777777" w:rsidR="00B95CC2" w:rsidRPr="00BD0157" w:rsidRDefault="00B95CC2" w:rsidP="00033297">
            <w:pPr>
              <w:pStyle w:val="TAL"/>
              <w:rPr>
                <w:ins w:id="270" w:author="Francisco Martos" w:date="2025-07-18T11:11:00Z" w16du:dateUtc="2025-07-18T09:11:00Z"/>
              </w:rPr>
            </w:pPr>
            <w:ins w:id="271" w:author="Francisco Martos" w:date="2025-07-18T11:11:00Z" w16du:dateUtc="2025-07-18T09:11:00Z">
              <w:r w:rsidRPr="00BD0157">
                <w:t xml:space="preserve">The IE field </w:t>
              </w:r>
              <w:proofErr w:type="spellStart"/>
              <w:r w:rsidRPr="00BD0157">
                <w:t>o</w:t>
              </w:r>
              <w:r w:rsidRPr="00BD0157">
                <w:rPr>
                  <w:i/>
                </w:rPr>
                <w:t>ffsetToPointA</w:t>
              </w:r>
              <w:proofErr w:type="spellEnd"/>
              <w:r w:rsidRPr="00BD0157">
                <w:t xml:space="preserve"> is signalled in IE </w:t>
              </w:r>
              <w:proofErr w:type="spellStart"/>
              <w:r w:rsidRPr="00BD0157">
                <w:rPr>
                  <w:i/>
                </w:rPr>
                <w:t>FrequencyInfoDL</w:t>
              </w:r>
              <w:proofErr w:type="spellEnd"/>
              <w:r w:rsidRPr="00BD0157">
                <w:rPr>
                  <w:i/>
                </w:rPr>
                <w:t>-SIB</w:t>
              </w:r>
              <w:r w:rsidRPr="00BD0157">
                <w:t xml:space="preserve">. </w:t>
              </w:r>
            </w:ins>
          </w:p>
        </w:tc>
      </w:tr>
      <w:tr w:rsidR="00B95CC2" w:rsidRPr="00BD0157" w14:paraId="59D2EB68" w14:textId="77777777" w:rsidTr="00033297">
        <w:trPr>
          <w:ins w:id="272" w:author="Francisco Martos" w:date="2025-07-18T11:11:00Z"/>
        </w:trPr>
        <w:tc>
          <w:tcPr>
            <w:tcW w:w="2694" w:type="dxa"/>
          </w:tcPr>
          <w:p w14:paraId="4FCF7BC6" w14:textId="77777777" w:rsidR="00B95CC2" w:rsidRPr="00BD0157" w:rsidRDefault="00B95CC2" w:rsidP="00033297">
            <w:pPr>
              <w:pStyle w:val="TAL"/>
              <w:rPr>
                <w:ins w:id="273" w:author="Francisco Martos" w:date="2025-07-18T11:11:00Z" w16du:dateUtc="2025-07-18T09:11:00Z"/>
              </w:rPr>
            </w:pPr>
            <w:proofErr w:type="spellStart"/>
            <w:ins w:id="274" w:author="Francisco Martos" w:date="2025-07-18T11:11:00Z" w16du:dateUtc="2025-07-18T09:11:00Z">
              <w:r w:rsidRPr="00BD0157">
                <w:t>offsetToCarrier</w:t>
              </w:r>
              <w:proofErr w:type="spellEnd"/>
            </w:ins>
          </w:p>
        </w:tc>
        <w:tc>
          <w:tcPr>
            <w:tcW w:w="6237" w:type="dxa"/>
            <w:shd w:val="clear" w:color="auto" w:fill="auto"/>
          </w:tcPr>
          <w:p w14:paraId="65CC2EB3" w14:textId="77777777" w:rsidR="00B95CC2" w:rsidRPr="00BD0157" w:rsidRDefault="00B95CC2" w:rsidP="00033297">
            <w:pPr>
              <w:pStyle w:val="TAL"/>
              <w:rPr>
                <w:ins w:id="275" w:author="Francisco Martos" w:date="2025-07-18T11:11:00Z" w16du:dateUtc="2025-07-18T09:11:00Z"/>
              </w:rPr>
            </w:pPr>
            <w:ins w:id="276" w:author="Francisco Martos" w:date="2025-07-18T11:11:00Z" w16du:dateUtc="2025-07-18T09:11:00Z">
              <w:r w:rsidRPr="00BD0157">
                <w:t>0</w:t>
              </w:r>
            </w:ins>
          </w:p>
          <w:p w14:paraId="652865B6" w14:textId="77777777" w:rsidR="00B95CC2" w:rsidRPr="00BD0157" w:rsidRDefault="00B95CC2" w:rsidP="00033297">
            <w:pPr>
              <w:pStyle w:val="TAL"/>
              <w:rPr>
                <w:ins w:id="277" w:author="Francisco Martos" w:date="2025-07-18T11:11:00Z" w16du:dateUtc="2025-07-18T09:11:00Z"/>
                <w:rFonts w:eastAsia="Calibri"/>
                <w:sz w:val="22"/>
                <w:szCs w:val="22"/>
              </w:rPr>
            </w:pPr>
            <w:ins w:id="278" w:author="Francisco Martos" w:date="2025-07-18T11:11:00Z" w16du:dateUtc="2025-07-18T09:11:00Z">
              <w:r w:rsidRPr="00BD0157">
                <w:t xml:space="preserve">The IE field </w:t>
              </w:r>
              <w:proofErr w:type="spellStart"/>
              <w:r w:rsidRPr="00BD0157">
                <w:t>o</w:t>
              </w:r>
              <w:r w:rsidRPr="00BD0157">
                <w:rPr>
                  <w:i/>
                </w:rPr>
                <w:t>ffsetToCarrier</w:t>
              </w:r>
              <w:proofErr w:type="spellEnd"/>
              <w:r w:rsidRPr="00BD0157">
                <w:t xml:space="preserve"> is signalled in IE </w:t>
              </w:r>
              <w:r w:rsidRPr="00BD0157">
                <w:rPr>
                  <w:i/>
                </w:rPr>
                <w:t>SCS-</w:t>
              </w:r>
              <w:proofErr w:type="spellStart"/>
              <w:r w:rsidRPr="00BD0157">
                <w:rPr>
                  <w:i/>
                </w:rPr>
                <w:t>SpecificCarrier</w:t>
              </w:r>
              <w:proofErr w:type="spellEnd"/>
              <w:r w:rsidRPr="00BD0157">
                <w:t>.</w:t>
              </w:r>
            </w:ins>
          </w:p>
        </w:tc>
      </w:tr>
    </w:tbl>
    <w:p w14:paraId="0B9DCB07" w14:textId="77777777" w:rsidR="00B95CC2" w:rsidRDefault="00B95CC2" w:rsidP="00B95CC2">
      <w:pPr>
        <w:rPr>
          <w:ins w:id="279" w:author="Francisco Martos" w:date="2025-07-18T11:11:00Z" w16du:dateUtc="2025-07-18T09:11:00Z"/>
        </w:rPr>
      </w:pPr>
    </w:p>
    <w:p w14:paraId="1ED6BCB5" w14:textId="75C6E6AD" w:rsidR="00A63488" w:rsidRPr="00BD0157" w:rsidRDefault="00A63488" w:rsidP="00A63488">
      <w:pPr>
        <w:pStyle w:val="B1"/>
        <w:rPr>
          <w:ins w:id="280" w:author="Francisco Martos" w:date="2025-07-18T10:53:00Z" w16du:dateUtc="2025-07-18T08:53:00Z"/>
        </w:rPr>
      </w:pPr>
    </w:p>
    <w:p w14:paraId="49BD0DFF" w14:textId="77777777" w:rsidR="001C0DF3" w:rsidRPr="00854822" w:rsidRDefault="001C0DF3" w:rsidP="001C0DF3"/>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54D95" w14:textId="77777777" w:rsidR="006C6ED9" w:rsidRDefault="006C6ED9">
      <w:r>
        <w:separator/>
      </w:r>
    </w:p>
  </w:endnote>
  <w:endnote w:type="continuationSeparator" w:id="0">
    <w:p w14:paraId="1B47D21A" w14:textId="77777777" w:rsidR="006C6ED9" w:rsidRDefault="006C6ED9">
      <w:r>
        <w:continuationSeparator/>
      </w:r>
    </w:p>
  </w:endnote>
  <w:endnote w:type="continuationNotice" w:id="1">
    <w:p w14:paraId="081B138E" w14:textId="77777777" w:rsidR="006C6ED9" w:rsidRDefault="006C6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7D67D" w14:textId="77777777" w:rsidR="006C6ED9" w:rsidRDefault="006C6ED9">
      <w:r>
        <w:separator/>
      </w:r>
    </w:p>
  </w:footnote>
  <w:footnote w:type="continuationSeparator" w:id="0">
    <w:p w14:paraId="194171CF" w14:textId="77777777" w:rsidR="006C6ED9" w:rsidRDefault="006C6ED9">
      <w:r>
        <w:continuationSeparator/>
      </w:r>
    </w:p>
  </w:footnote>
  <w:footnote w:type="continuationNotice" w:id="1">
    <w:p w14:paraId="6BEAC6B9" w14:textId="77777777" w:rsidR="006C6ED9" w:rsidRDefault="006C6E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1"/>
    <w:rsid w:val="00007803"/>
    <w:rsid w:val="00016550"/>
    <w:rsid w:val="00022E4A"/>
    <w:rsid w:val="00023D58"/>
    <w:rsid w:val="00042B6A"/>
    <w:rsid w:val="000442EA"/>
    <w:rsid w:val="000534BF"/>
    <w:rsid w:val="000703B7"/>
    <w:rsid w:val="00082380"/>
    <w:rsid w:val="00095683"/>
    <w:rsid w:val="000965D1"/>
    <w:rsid w:val="000A6394"/>
    <w:rsid w:val="000A64D8"/>
    <w:rsid w:val="000B36D6"/>
    <w:rsid w:val="000B7FED"/>
    <w:rsid w:val="000C038A"/>
    <w:rsid w:val="000C6598"/>
    <w:rsid w:val="000D44B3"/>
    <w:rsid w:val="000F4804"/>
    <w:rsid w:val="000F59EB"/>
    <w:rsid w:val="0010279F"/>
    <w:rsid w:val="00106940"/>
    <w:rsid w:val="0011410D"/>
    <w:rsid w:val="00120113"/>
    <w:rsid w:val="001229C8"/>
    <w:rsid w:val="00123247"/>
    <w:rsid w:val="00132013"/>
    <w:rsid w:val="00145D43"/>
    <w:rsid w:val="001552CA"/>
    <w:rsid w:val="00156C42"/>
    <w:rsid w:val="00166CFE"/>
    <w:rsid w:val="00170188"/>
    <w:rsid w:val="00177BB9"/>
    <w:rsid w:val="0018740D"/>
    <w:rsid w:val="00192036"/>
    <w:rsid w:val="00192C46"/>
    <w:rsid w:val="00193387"/>
    <w:rsid w:val="001A08B3"/>
    <w:rsid w:val="001A2141"/>
    <w:rsid w:val="001A6E5B"/>
    <w:rsid w:val="001A7B60"/>
    <w:rsid w:val="001B325C"/>
    <w:rsid w:val="001B52F0"/>
    <w:rsid w:val="001B7A65"/>
    <w:rsid w:val="001B7B24"/>
    <w:rsid w:val="001C0DF3"/>
    <w:rsid w:val="001C7C54"/>
    <w:rsid w:val="001D2F62"/>
    <w:rsid w:val="001D5321"/>
    <w:rsid w:val="001D7CAF"/>
    <w:rsid w:val="001E41F3"/>
    <w:rsid w:val="001E4BA0"/>
    <w:rsid w:val="001F02D5"/>
    <w:rsid w:val="001F4E93"/>
    <w:rsid w:val="00203981"/>
    <w:rsid w:val="00203BC9"/>
    <w:rsid w:val="00206ED6"/>
    <w:rsid w:val="00233EEB"/>
    <w:rsid w:val="00242DDF"/>
    <w:rsid w:val="0026004D"/>
    <w:rsid w:val="002640DD"/>
    <w:rsid w:val="00275D12"/>
    <w:rsid w:val="00277CF2"/>
    <w:rsid w:val="00281F57"/>
    <w:rsid w:val="00284FEB"/>
    <w:rsid w:val="002860C4"/>
    <w:rsid w:val="002B5741"/>
    <w:rsid w:val="002E21E6"/>
    <w:rsid w:val="002E472E"/>
    <w:rsid w:val="002F31D4"/>
    <w:rsid w:val="002F3804"/>
    <w:rsid w:val="00305409"/>
    <w:rsid w:val="003074BC"/>
    <w:rsid w:val="00312743"/>
    <w:rsid w:val="003151C1"/>
    <w:rsid w:val="00334AB0"/>
    <w:rsid w:val="003470C6"/>
    <w:rsid w:val="003607D8"/>
    <w:rsid w:val="003609EF"/>
    <w:rsid w:val="0036231A"/>
    <w:rsid w:val="003634DD"/>
    <w:rsid w:val="00374284"/>
    <w:rsid w:val="00374DD4"/>
    <w:rsid w:val="003822C7"/>
    <w:rsid w:val="003A50C8"/>
    <w:rsid w:val="003B3E92"/>
    <w:rsid w:val="003C7CB4"/>
    <w:rsid w:val="003D5545"/>
    <w:rsid w:val="003D5E0B"/>
    <w:rsid w:val="003E1A36"/>
    <w:rsid w:val="003E4A66"/>
    <w:rsid w:val="003F4093"/>
    <w:rsid w:val="003F6DFB"/>
    <w:rsid w:val="003F7D5B"/>
    <w:rsid w:val="004009B9"/>
    <w:rsid w:val="00402A08"/>
    <w:rsid w:val="00403123"/>
    <w:rsid w:val="00403A09"/>
    <w:rsid w:val="00403DC7"/>
    <w:rsid w:val="00410371"/>
    <w:rsid w:val="00410647"/>
    <w:rsid w:val="004242F1"/>
    <w:rsid w:val="00451C02"/>
    <w:rsid w:val="00483F0A"/>
    <w:rsid w:val="004B75B7"/>
    <w:rsid w:val="004C6FA6"/>
    <w:rsid w:val="004C7378"/>
    <w:rsid w:val="004D598F"/>
    <w:rsid w:val="00512F51"/>
    <w:rsid w:val="0051580D"/>
    <w:rsid w:val="00520C18"/>
    <w:rsid w:val="0053138B"/>
    <w:rsid w:val="0053743D"/>
    <w:rsid w:val="00547111"/>
    <w:rsid w:val="00554F5B"/>
    <w:rsid w:val="00562575"/>
    <w:rsid w:val="00567EC8"/>
    <w:rsid w:val="00570F2F"/>
    <w:rsid w:val="0057688B"/>
    <w:rsid w:val="005834D6"/>
    <w:rsid w:val="00592D74"/>
    <w:rsid w:val="00597E10"/>
    <w:rsid w:val="005B5978"/>
    <w:rsid w:val="005C403C"/>
    <w:rsid w:val="005C6E5F"/>
    <w:rsid w:val="005E0132"/>
    <w:rsid w:val="005E2C44"/>
    <w:rsid w:val="005F05F5"/>
    <w:rsid w:val="00604BCF"/>
    <w:rsid w:val="00611E19"/>
    <w:rsid w:val="00615EEC"/>
    <w:rsid w:val="00621188"/>
    <w:rsid w:val="006257ED"/>
    <w:rsid w:val="0064020B"/>
    <w:rsid w:val="00655BFF"/>
    <w:rsid w:val="00665C47"/>
    <w:rsid w:val="00695808"/>
    <w:rsid w:val="006B46FB"/>
    <w:rsid w:val="006B55C3"/>
    <w:rsid w:val="006C256E"/>
    <w:rsid w:val="006C3871"/>
    <w:rsid w:val="006C6ED9"/>
    <w:rsid w:val="006E21FB"/>
    <w:rsid w:val="006F14D0"/>
    <w:rsid w:val="00701FD7"/>
    <w:rsid w:val="00727341"/>
    <w:rsid w:val="00740F98"/>
    <w:rsid w:val="00743960"/>
    <w:rsid w:val="007450CE"/>
    <w:rsid w:val="00746321"/>
    <w:rsid w:val="00770C52"/>
    <w:rsid w:val="00776046"/>
    <w:rsid w:val="0079160E"/>
    <w:rsid w:val="00792342"/>
    <w:rsid w:val="007977A8"/>
    <w:rsid w:val="007A34D5"/>
    <w:rsid w:val="007B1240"/>
    <w:rsid w:val="007B512A"/>
    <w:rsid w:val="007C2097"/>
    <w:rsid w:val="007C6AAD"/>
    <w:rsid w:val="007D1AD3"/>
    <w:rsid w:val="007D6A07"/>
    <w:rsid w:val="007E59D2"/>
    <w:rsid w:val="007E6369"/>
    <w:rsid w:val="007F7259"/>
    <w:rsid w:val="008040A8"/>
    <w:rsid w:val="00804969"/>
    <w:rsid w:val="00805C06"/>
    <w:rsid w:val="00813CA8"/>
    <w:rsid w:val="008240D9"/>
    <w:rsid w:val="0082655C"/>
    <w:rsid w:val="008279FA"/>
    <w:rsid w:val="00845AB0"/>
    <w:rsid w:val="0086254B"/>
    <w:rsid w:val="008626E7"/>
    <w:rsid w:val="0086715C"/>
    <w:rsid w:val="00870EE7"/>
    <w:rsid w:val="008806CA"/>
    <w:rsid w:val="008863B9"/>
    <w:rsid w:val="008A227A"/>
    <w:rsid w:val="008A45A6"/>
    <w:rsid w:val="008A6431"/>
    <w:rsid w:val="008A7B23"/>
    <w:rsid w:val="008B6BB1"/>
    <w:rsid w:val="008C0CDE"/>
    <w:rsid w:val="008C2C4B"/>
    <w:rsid w:val="008D3DE0"/>
    <w:rsid w:val="008E7A43"/>
    <w:rsid w:val="008F1A48"/>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2A88"/>
    <w:rsid w:val="009C5BE1"/>
    <w:rsid w:val="009D0CC5"/>
    <w:rsid w:val="009D40B2"/>
    <w:rsid w:val="009E3297"/>
    <w:rsid w:val="009E7F06"/>
    <w:rsid w:val="009F7077"/>
    <w:rsid w:val="009F734F"/>
    <w:rsid w:val="00A00D9C"/>
    <w:rsid w:val="00A230EE"/>
    <w:rsid w:val="00A246B6"/>
    <w:rsid w:val="00A36EAB"/>
    <w:rsid w:val="00A40A60"/>
    <w:rsid w:val="00A45B37"/>
    <w:rsid w:val="00A47E70"/>
    <w:rsid w:val="00A50CF0"/>
    <w:rsid w:val="00A63488"/>
    <w:rsid w:val="00A638E0"/>
    <w:rsid w:val="00A7671C"/>
    <w:rsid w:val="00A76758"/>
    <w:rsid w:val="00AA0B46"/>
    <w:rsid w:val="00AA2CBC"/>
    <w:rsid w:val="00AA6ED0"/>
    <w:rsid w:val="00AC5820"/>
    <w:rsid w:val="00AD1CD8"/>
    <w:rsid w:val="00AD5B56"/>
    <w:rsid w:val="00AE0E1F"/>
    <w:rsid w:val="00AF2A5C"/>
    <w:rsid w:val="00B01282"/>
    <w:rsid w:val="00B0553B"/>
    <w:rsid w:val="00B16752"/>
    <w:rsid w:val="00B24475"/>
    <w:rsid w:val="00B258BB"/>
    <w:rsid w:val="00B31E98"/>
    <w:rsid w:val="00B56C89"/>
    <w:rsid w:val="00B67B97"/>
    <w:rsid w:val="00B70B81"/>
    <w:rsid w:val="00B72CFE"/>
    <w:rsid w:val="00B735D7"/>
    <w:rsid w:val="00B87D83"/>
    <w:rsid w:val="00B91408"/>
    <w:rsid w:val="00B95CC2"/>
    <w:rsid w:val="00B968C8"/>
    <w:rsid w:val="00BA0FFB"/>
    <w:rsid w:val="00BA3EC5"/>
    <w:rsid w:val="00BA51D9"/>
    <w:rsid w:val="00BA7A53"/>
    <w:rsid w:val="00BB5DFC"/>
    <w:rsid w:val="00BC36A9"/>
    <w:rsid w:val="00BD279D"/>
    <w:rsid w:val="00BD4CC7"/>
    <w:rsid w:val="00BD6BB8"/>
    <w:rsid w:val="00BE252C"/>
    <w:rsid w:val="00BF0354"/>
    <w:rsid w:val="00C00185"/>
    <w:rsid w:val="00C032E1"/>
    <w:rsid w:val="00C03DEE"/>
    <w:rsid w:val="00C21DD1"/>
    <w:rsid w:val="00C23E7C"/>
    <w:rsid w:val="00C2527E"/>
    <w:rsid w:val="00C3599D"/>
    <w:rsid w:val="00C53531"/>
    <w:rsid w:val="00C60568"/>
    <w:rsid w:val="00C63854"/>
    <w:rsid w:val="00C64062"/>
    <w:rsid w:val="00C66BA2"/>
    <w:rsid w:val="00C7333D"/>
    <w:rsid w:val="00C82249"/>
    <w:rsid w:val="00C823A2"/>
    <w:rsid w:val="00C95985"/>
    <w:rsid w:val="00C96BE8"/>
    <w:rsid w:val="00CA6DF3"/>
    <w:rsid w:val="00CB351B"/>
    <w:rsid w:val="00CB3818"/>
    <w:rsid w:val="00CC5026"/>
    <w:rsid w:val="00CC68D0"/>
    <w:rsid w:val="00CC693B"/>
    <w:rsid w:val="00CE3C59"/>
    <w:rsid w:val="00D03F9A"/>
    <w:rsid w:val="00D06D51"/>
    <w:rsid w:val="00D07A02"/>
    <w:rsid w:val="00D24991"/>
    <w:rsid w:val="00D30FEE"/>
    <w:rsid w:val="00D379A1"/>
    <w:rsid w:val="00D45181"/>
    <w:rsid w:val="00D50255"/>
    <w:rsid w:val="00D5415F"/>
    <w:rsid w:val="00D66520"/>
    <w:rsid w:val="00DB0269"/>
    <w:rsid w:val="00DC457B"/>
    <w:rsid w:val="00DC5DCD"/>
    <w:rsid w:val="00DE34CF"/>
    <w:rsid w:val="00DF2397"/>
    <w:rsid w:val="00DF4E7E"/>
    <w:rsid w:val="00E079B4"/>
    <w:rsid w:val="00E11261"/>
    <w:rsid w:val="00E11701"/>
    <w:rsid w:val="00E13F3D"/>
    <w:rsid w:val="00E34898"/>
    <w:rsid w:val="00E36D1F"/>
    <w:rsid w:val="00E530BB"/>
    <w:rsid w:val="00E565E2"/>
    <w:rsid w:val="00E5718B"/>
    <w:rsid w:val="00E7085C"/>
    <w:rsid w:val="00E70B96"/>
    <w:rsid w:val="00E76141"/>
    <w:rsid w:val="00E82B97"/>
    <w:rsid w:val="00E83A21"/>
    <w:rsid w:val="00E85987"/>
    <w:rsid w:val="00E92F01"/>
    <w:rsid w:val="00EA33A7"/>
    <w:rsid w:val="00EB09B7"/>
    <w:rsid w:val="00EB372B"/>
    <w:rsid w:val="00ED0DDD"/>
    <w:rsid w:val="00EE4C1F"/>
    <w:rsid w:val="00EE7D7C"/>
    <w:rsid w:val="00F0372B"/>
    <w:rsid w:val="00F067F5"/>
    <w:rsid w:val="00F15DBA"/>
    <w:rsid w:val="00F24244"/>
    <w:rsid w:val="00F25D98"/>
    <w:rsid w:val="00F300FB"/>
    <w:rsid w:val="00F42227"/>
    <w:rsid w:val="00F82353"/>
    <w:rsid w:val="00F925EF"/>
    <w:rsid w:val="00F953C2"/>
    <w:rsid w:val="00FB4B1D"/>
    <w:rsid w:val="00FB6386"/>
    <w:rsid w:val="00FB6EAC"/>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5CC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D0CC5"/>
    <w:pPr>
      <w:pBdr>
        <w:top w:val="none" w:sz="0" w:space="0" w:color="auto"/>
      </w:pBdr>
      <w:spacing w:before="180"/>
      <w:outlineLvl w:val="1"/>
    </w:pPr>
    <w:rPr>
      <w:sz w:val="32"/>
    </w:rPr>
  </w:style>
  <w:style w:type="paragraph" w:styleId="Heading3">
    <w:name w:val="heading 3"/>
    <w:basedOn w:val="Heading2"/>
    <w:next w:val="Normal"/>
    <w:qFormat/>
    <w:rsid w:val="009D0C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9D0CC5"/>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9D0CC5"/>
    <w:pPr>
      <w:ind w:left="1701" w:hanging="1701"/>
      <w:outlineLvl w:val="4"/>
    </w:pPr>
    <w:rPr>
      <w:sz w:val="22"/>
    </w:rPr>
  </w:style>
  <w:style w:type="paragraph" w:styleId="Heading6">
    <w:name w:val="heading 6"/>
    <w:basedOn w:val="H6"/>
    <w:next w:val="Normal"/>
    <w:qFormat/>
    <w:rsid w:val="009D0CC5"/>
    <w:pPr>
      <w:outlineLvl w:val="5"/>
    </w:pPr>
  </w:style>
  <w:style w:type="paragraph" w:styleId="Heading7">
    <w:name w:val="heading 7"/>
    <w:aliases w:val="L7,Header 7"/>
    <w:basedOn w:val="H6"/>
    <w:next w:val="Normal"/>
    <w:link w:val="Heading7Char"/>
    <w:qFormat/>
    <w:rsid w:val="009D0CC5"/>
    <w:pPr>
      <w:outlineLvl w:val="6"/>
    </w:pPr>
  </w:style>
  <w:style w:type="paragraph" w:styleId="Heading8">
    <w:name w:val="heading 8"/>
    <w:basedOn w:val="Heading1"/>
    <w:next w:val="Normal"/>
    <w:qFormat/>
    <w:rsid w:val="009D0CC5"/>
    <w:pPr>
      <w:ind w:left="0" w:firstLine="0"/>
      <w:outlineLvl w:val="7"/>
    </w:pPr>
  </w:style>
  <w:style w:type="paragraph" w:styleId="Heading9">
    <w:name w:val="heading 9"/>
    <w:basedOn w:val="Heading8"/>
    <w:next w:val="Normal"/>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0CC5"/>
    <w:pPr>
      <w:spacing w:before="180"/>
      <w:ind w:left="2693" w:hanging="2693"/>
    </w:pPr>
    <w:rPr>
      <w:b/>
    </w:rPr>
  </w:style>
  <w:style w:type="paragraph" w:styleId="TOC1">
    <w:name w:val="toc 1"/>
    <w:semiHidden/>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D0CC5"/>
    <w:pPr>
      <w:ind w:left="1701" w:hanging="1701"/>
    </w:pPr>
  </w:style>
  <w:style w:type="paragraph" w:styleId="TOC4">
    <w:name w:val="toc 4"/>
    <w:basedOn w:val="TOC3"/>
    <w:semiHidden/>
    <w:rsid w:val="009D0CC5"/>
    <w:pPr>
      <w:ind w:left="1418" w:hanging="1418"/>
    </w:pPr>
  </w:style>
  <w:style w:type="paragraph" w:styleId="TOC3">
    <w:name w:val="toc 3"/>
    <w:basedOn w:val="TOC2"/>
    <w:semiHidden/>
    <w:rsid w:val="009D0CC5"/>
    <w:pPr>
      <w:ind w:left="1134" w:hanging="1134"/>
    </w:pPr>
  </w:style>
  <w:style w:type="paragraph" w:styleId="TOC2">
    <w:name w:val="toc 2"/>
    <w:basedOn w:val="TOC1"/>
    <w:semiHidden/>
    <w:rsid w:val="009D0CC5"/>
    <w:pPr>
      <w:keepNext w:val="0"/>
      <w:spacing w:before="0"/>
      <w:ind w:left="851" w:hanging="851"/>
    </w:pPr>
    <w:rPr>
      <w:sz w:val="20"/>
    </w:rPr>
  </w:style>
  <w:style w:type="paragraph" w:styleId="Index2">
    <w:name w:val="index 2"/>
    <w:basedOn w:val="Index1"/>
    <w:semiHidden/>
    <w:rsid w:val="009D0CC5"/>
    <w:pPr>
      <w:ind w:left="284"/>
    </w:pPr>
  </w:style>
  <w:style w:type="paragraph" w:styleId="Index1">
    <w:name w:val="index 1"/>
    <w:basedOn w:val="Normal"/>
    <w:semiHidden/>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D0CC5"/>
    <w:rPr>
      <w:b/>
      <w:position w:val="6"/>
      <w:sz w:val="16"/>
    </w:rPr>
  </w:style>
  <w:style w:type="paragraph" w:styleId="FootnoteText">
    <w:name w:val="footnote text"/>
    <w:basedOn w:val="Normal"/>
    <w:semiHidden/>
    <w:rsid w:val="009D0CC5"/>
    <w:pPr>
      <w:keepLines/>
      <w:spacing w:after="0"/>
      <w:ind w:left="454" w:hanging="454"/>
    </w:pPr>
    <w:rPr>
      <w:sz w:val="16"/>
    </w:rPr>
  </w:style>
  <w:style w:type="paragraph" w:customStyle="1" w:styleId="TAH">
    <w:name w:val="TAH"/>
    <w:basedOn w:val="TAC"/>
    <w:link w:val="TAHCar"/>
    <w:rsid w:val="009D0CC5"/>
    <w:rPr>
      <w:b/>
    </w:rPr>
  </w:style>
  <w:style w:type="paragraph" w:customStyle="1" w:styleId="TAC">
    <w:name w:val="TAC"/>
    <w:basedOn w:val="TAL"/>
    <w:link w:val="TACCar"/>
    <w:rsid w:val="009D0CC5"/>
    <w:pPr>
      <w:jc w:val="center"/>
    </w:pPr>
  </w:style>
  <w:style w:type="paragraph" w:customStyle="1" w:styleId="TF">
    <w:name w:val="TF"/>
    <w:basedOn w:val="TH"/>
    <w:rsid w:val="009D0CC5"/>
    <w:pPr>
      <w:keepNext w:val="0"/>
      <w:spacing w:before="0" w:after="240"/>
    </w:pPr>
  </w:style>
  <w:style w:type="paragraph" w:customStyle="1" w:styleId="NO">
    <w:name w:val="NO"/>
    <w:basedOn w:val="Normal"/>
    <w:link w:val="NOChar"/>
    <w:rsid w:val="009D0CC5"/>
    <w:pPr>
      <w:keepLines/>
      <w:ind w:left="1135" w:hanging="851"/>
    </w:pPr>
  </w:style>
  <w:style w:type="paragraph" w:styleId="TOC9">
    <w:name w:val="toc 9"/>
    <w:basedOn w:val="TOC8"/>
    <w:semiHidden/>
    <w:rsid w:val="009D0CC5"/>
    <w:pPr>
      <w:ind w:left="1418" w:hanging="1418"/>
    </w:pPr>
  </w:style>
  <w:style w:type="paragraph" w:customStyle="1" w:styleId="EX">
    <w:name w:val="EX"/>
    <w:basedOn w:val="Normal"/>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semiHidden/>
    <w:rsid w:val="009D0CC5"/>
    <w:pPr>
      <w:ind w:left="1985" w:hanging="1985"/>
    </w:pPr>
  </w:style>
  <w:style w:type="paragraph" w:styleId="TOC7">
    <w:name w:val="toc 7"/>
    <w:basedOn w:val="TOC6"/>
    <w:next w:val="Normal"/>
    <w:semiHidden/>
    <w:rsid w:val="009D0CC5"/>
    <w:pPr>
      <w:ind w:left="2268" w:hanging="2268"/>
    </w:pPr>
  </w:style>
  <w:style w:type="paragraph" w:styleId="ListBullet2">
    <w:name w:val="List Bullet 2"/>
    <w:basedOn w:val="ListBullet"/>
    <w:rsid w:val="009D0CC5"/>
    <w:pPr>
      <w:ind w:left="851"/>
    </w:pPr>
  </w:style>
  <w:style w:type="paragraph" w:styleId="ListBullet3">
    <w:name w:val="List Bullet 3"/>
    <w:basedOn w:val="ListBullet2"/>
    <w:rsid w:val="009D0CC5"/>
    <w:pPr>
      <w:ind w:left="1135"/>
    </w:pPr>
  </w:style>
  <w:style w:type="paragraph" w:styleId="ListNumber">
    <w:name w:val="List Number"/>
    <w:basedOn w:val="List"/>
    <w:rsid w:val="009D0CC5"/>
  </w:style>
  <w:style w:type="paragraph" w:customStyle="1" w:styleId="EQ">
    <w:name w:val="EQ"/>
    <w:basedOn w:val="Normal"/>
    <w:next w:val="Normal"/>
    <w:rsid w:val="009D0CC5"/>
    <w:pPr>
      <w:keepLines/>
      <w:tabs>
        <w:tab w:val="center" w:pos="4536"/>
        <w:tab w:val="right" w:pos="9072"/>
      </w:tabs>
    </w:pPr>
    <w:rPr>
      <w:noProof/>
    </w:rPr>
  </w:style>
  <w:style w:type="paragraph" w:customStyle="1" w:styleId="TH">
    <w:name w:val="TH"/>
    <w:basedOn w:val="Normal"/>
    <w:link w:val="THChar"/>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link w:val="H6Char"/>
    <w:rsid w:val="009D0CC5"/>
    <w:pPr>
      <w:ind w:left="1985" w:hanging="1985"/>
      <w:outlineLvl w:val="9"/>
    </w:pPr>
    <w:rPr>
      <w:sz w:val="20"/>
    </w:rPr>
  </w:style>
  <w:style w:type="paragraph" w:customStyle="1" w:styleId="TAN">
    <w:name w:val="TAN"/>
    <w:basedOn w:val="TAL"/>
    <w:link w:val="TANChar"/>
    <w:rsid w:val="009D0CC5"/>
    <w:pPr>
      <w:ind w:left="851" w:hanging="851"/>
    </w:pPr>
  </w:style>
  <w:style w:type="paragraph" w:customStyle="1" w:styleId="TAL">
    <w:name w:val="TAL"/>
    <w:basedOn w:val="Normal"/>
    <w:link w:val="TALChar"/>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aliases w:val="EN,Editor's Noteormal"/>
    <w:basedOn w:val="NO"/>
    <w:link w:val="EditorsNoteChar"/>
    <w:rsid w:val="009D0CC5"/>
    <w:rPr>
      <w:color w:val="FF0000"/>
    </w:rPr>
  </w:style>
  <w:style w:type="paragraph" w:styleId="List">
    <w:name w:val="List"/>
    <w:basedOn w:val="Normal"/>
    <w:rsid w:val="009D0CC5"/>
    <w:pPr>
      <w:ind w:left="568" w:hanging="284"/>
    </w:pPr>
  </w:style>
  <w:style w:type="paragraph" w:styleId="ListBullet">
    <w:name w:val="List Bullet"/>
    <w:basedOn w:val="List"/>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link w:val="B1Char"/>
    <w:rsid w:val="009D0CC5"/>
  </w:style>
  <w:style w:type="paragraph" w:customStyle="1" w:styleId="B2">
    <w:name w:val="B2"/>
    <w:basedOn w:val="List2"/>
    <w:link w:val="B2Char1"/>
    <w:rsid w:val="009D0CC5"/>
  </w:style>
  <w:style w:type="paragraph" w:customStyle="1" w:styleId="B3">
    <w:name w:val="B3"/>
    <w:basedOn w:val="List3"/>
    <w:rsid w:val="009D0CC5"/>
  </w:style>
  <w:style w:type="paragraph" w:customStyle="1" w:styleId="B4">
    <w:name w:val="B4"/>
    <w:basedOn w:val="List4"/>
    <w:rsid w:val="009D0CC5"/>
  </w:style>
  <w:style w:type="paragraph" w:customStyle="1" w:styleId="B5">
    <w:name w:val="B5"/>
    <w:basedOn w:val="List5"/>
    <w:rsid w:val="009D0CC5"/>
  </w:style>
  <w:style w:type="paragraph" w:styleId="Footer">
    <w:name w:val="footer"/>
    <w:basedOn w:val="Heade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E7F06"/>
    <w:rPr>
      <w:rFonts w:ascii="Arial" w:hAnsi="Arial"/>
      <w:sz w:val="24"/>
      <w:lang w:val="en-GB" w:eastAsia="en-US"/>
    </w:rPr>
  </w:style>
  <w:style w:type="paragraph" w:styleId="Revision">
    <w:name w:val="Revision"/>
    <w:hidden/>
    <w:uiPriority w:val="99"/>
    <w:semiHidden/>
    <w:rsid w:val="00B56C89"/>
    <w:rPr>
      <w:rFonts w:ascii="Times New Roman" w:hAnsi="Times New Roman"/>
      <w:lang w:val="en-GB" w:eastAsia="en-US"/>
    </w:rPr>
  </w:style>
  <w:style w:type="character" w:customStyle="1" w:styleId="THChar">
    <w:name w:val="TH Char"/>
    <w:link w:val="TH"/>
    <w:qFormat/>
    <w:rsid w:val="002F3804"/>
    <w:rPr>
      <w:rFonts w:ascii="Arial" w:hAnsi="Arial"/>
      <w:b/>
      <w:lang w:val="en-GB" w:eastAsia="en-US"/>
    </w:rPr>
  </w:style>
  <w:style w:type="character" w:customStyle="1" w:styleId="TACCar">
    <w:name w:val="TAC Car"/>
    <w:link w:val="TAC"/>
    <w:qFormat/>
    <w:rsid w:val="002F3804"/>
    <w:rPr>
      <w:rFonts w:ascii="Arial" w:hAnsi="Arial"/>
      <w:sz w:val="18"/>
      <w:lang w:val="en-GB" w:eastAsia="en-US"/>
    </w:rPr>
  </w:style>
  <w:style w:type="character" w:customStyle="1" w:styleId="EditorsNoteChar">
    <w:name w:val="Editor's Note Char"/>
    <w:link w:val="EditorsNote"/>
    <w:qFormat/>
    <w:rsid w:val="002F3804"/>
    <w:rPr>
      <w:rFonts w:ascii="Times New Roman" w:hAnsi="Times New Roman"/>
      <w:color w:val="FF0000"/>
      <w:lang w:val="en-GB" w:eastAsia="en-US"/>
    </w:rPr>
  </w:style>
  <w:style w:type="character" w:customStyle="1" w:styleId="H6Char">
    <w:name w:val="H6 Char"/>
    <w:link w:val="H6"/>
    <w:qFormat/>
    <w:rsid w:val="002F3804"/>
    <w:rPr>
      <w:rFonts w:ascii="Arial" w:hAnsi="Arial"/>
      <w:lang w:val="en-GB" w:eastAsia="en-US"/>
    </w:rPr>
  </w:style>
  <w:style w:type="character" w:customStyle="1" w:styleId="TAHCar">
    <w:name w:val="TAH Car"/>
    <w:link w:val="TAH"/>
    <w:qFormat/>
    <w:rsid w:val="003634DD"/>
    <w:rPr>
      <w:rFonts w:ascii="Arial" w:hAnsi="Arial"/>
      <w:b/>
      <w:sz w:val="18"/>
      <w:lang w:val="en-GB" w:eastAsia="en-US"/>
    </w:rPr>
  </w:style>
  <w:style w:type="character" w:customStyle="1" w:styleId="TANChar">
    <w:name w:val="TAN Char"/>
    <w:link w:val="TAN"/>
    <w:qFormat/>
    <w:rsid w:val="003634DD"/>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rsid w:val="003151C1"/>
    <w:rPr>
      <w:rFonts w:ascii="Arial" w:hAnsi="Arial"/>
      <w:sz w:val="22"/>
      <w:lang w:val="en-GB" w:eastAsia="en-US"/>
    </w:rPr>
  </w:style>
  <w:style w:type="character" w:customStyle="1" w:styleId="Heading7Char">
    <w:name w:val="Heading 7 Char"/>
    <w:aliases w:val="L7 Char,Header 7 Char"/>
    <w:link w:val="Heading7"/>
    <w:qFormat/>
    <w:rsid w:val="001A6E5B"/>
    <w:rPr>
      <w:rFonts w:ascii="Arial" w:hAnsi="Arial"/>
      <w:lang w:val="en-GB" w:eastAsia="en-US"/>
    </w:rPr>
  </w:style>
  <w:style w:type="character" w:customStyle="1" w:styleId="TALChar">
    <w:name w:val="TAL Char"/>
    <w:link w:val="TAL"/>
    <w:qFormat/>
    <w:rsid w:val="003D5545"/>
    <w:rPr>
      <w:rFonts w:ascii="Arial" w:hAnsi="Arial"/>
      <w:sz w:val="18"/>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rsid w:val="009C2A8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C2A88"/>
    <w:rPr>
      <w:rFonts w:ascii="Arial" w:hAnsi="Arial"/>
      <w:sz w:val="32"/>
      <w:lang w:val="en-GB" w:eastAsia="en-US"/>
    </w:rPr>
  </w:style>
  <w:style w:type="character" w:customStyle="1" w:styleId="B1Char">
    <w:name w:val="B1 Char"/>
    <w:link w:val="B1"/>
    <w:qFormat/>
    <w:locked/>
    <w:rsid w:val="009C2A88"/>
    <w:rPr>
      <w:rFonts w:ascii="Times New Roman" w:hAnsi="Times New Roman"/>
      <w:lang w:val="en-GB" w:eastAsia="en-US"/>
    </w:rPr>
  </w:style>
  <w:style w:type="character" w:customStyle="1" w:styleId="B2Char1">
    <w:name w:val="B2 Char1"/>
    <w:link w:val="B2"/>
    <w:locked/>
    <w:rsid w:val="009C2A88"/>
    <w:rPr>
      <w:rFonts w:ascii="Times New Roman" w:hAnsi="Times New Roman"/>
      <w:lang w:val="en-GB" w:eastAsia="en-US"/>
    </w:rPr>
  </w:style>
  <w:style w:type="character" w:customStyle="1" w:styleId="NOChar">
    <w:name w:val="NO Char"/>
    <w:link w:val="NO"/>
    <w:qFormat/>
    <w:locked/>
    <w:rsid w:val="00604B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28543">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67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7</Pages>
  <Words>2923</Words>
  <Characters>15714</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197</cp:revision>
  <cp:lastPrinted>1900-01-01T08:00:00Z</cp:lastPrinted>
  <dcterms:created xsi:type="dcterms:W3CDTF">2021-01-08T13:25:00Z</dcterms:created>
  <dcterms:modified xsi:type="dcterms:W3CDTF">2025-08-15T06:45:00Z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